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E3BCA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C38B8" w:rsidRPr="00CC38B8">
        <w:rPr>
          <w:b/>
          <w:noProof/>
          <w:sz w:val="24"/>
          <w:lang w:val="sv-SE"/>
        </w:rPr>
        <w:t>S2-2600269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57FE7B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bullet #</w:t>
      </w:r>
      <w:r w:rsidR="003846D9">
        <w:rPr>
          <w:rFonts w:ascii="Arial" w:hAnsi="Arial" w:cs="Arial"/>
          <w:b/>
        </w:rPr>
        <w:t>3] New solution on supporting</w:t>
      </w:r>
      <w:r w:rsidR="000C6859">
        <w:rPr>
          <w:rFonts w:ascii="Arial" w:hAnsi="Arial" w:cs="Arial"/>
          <w:b/>
        </w:rPr>
        <w:t xml:space="preserve"> interworking</w:t>
      </w:r>
      <w:r w:rsidR="003846D9">
        <w:rPr>
          <w:rFonts w:ascii="Arial" w:hAnsi="Arial" w:cs="Arial"/>
          <w:b/>
        </w:rPr>
        <w:t xml:space="preserve"> between 6GS and EPS</w:t>
      </w:r>
      <w:r w:rsidR="005D461C">
        <w:rPr>
          <w:rFonts w:ascii="Arial" w:hAnsi="Arial" w:cs="Arial"/>
          <w:b/>
        </w:rPr>
        <w:t xml:space="preserve"> without N26-like interface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11FCA95" w14:textId="29AC7AFB" w:rsidR="00D24BB9" w:rsidRDefault="00D24BB9" w:rsidP="00D24BB9">
      <w:pPr>
        <w:rPr>
          <w:rFonts w:ascii="Arial" w:hAnsi="Arial" w:cs="Arial"/>
          <w:i/>
        </w:rPr>
      </w:pPr>
      <w:r>
        <w:rPr>
          <w:rFonts w:ascii="Arial" w:hAnsi="Arial" w:cs="Arial"/>
          <w:i/>
        </w:rPr>
        <w:t xml:space="preserve">Abstract of the contribution: </w:t>
      </w:r>
      <w:r w:rsidR="000C6859">
        <w:rPr>
          <w:rFonts w:ascii="Arial" w:hAnsi="Arial" w:cs="Arial"/>
          <w:i/>
        </w:rPr>
        <w:t>This paper proposes a solution for supporting interworking between 6GS and EPS.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6F24B20" w14:textId="6A320D80" w:rsidR="006562E7" w:rsidRDefault="001916EB" w:rsidP="001916EB">
      <w:pPr>
        <w:rPr>
          <w:lang w:eastAsia="zh-CN"/>
        </w:rPr>
      </w:pPr>
      <w:r>
        <w:rPr>
          <w:lang w:eastAsia="zh-CN"/>
        </w:rPr>
        <w:t>This solution addresses bullet#3 under Key Issue#17</w:t>
      </w:r>
      <w:r w:rsidR="00DE74BF">
        <w:rPr>
          <w:lang w:eastAsia="zh-CN"/>
        </w:rPr>
        <w:t xml:space="preserve"> </w:t>
      </w:r>
      <w:r w:rsidR="00DE74BF" w:rsidRPr="00DE74BF">
        <w:rPr>
          <w:lang w:eastAsia="zh-CN"/>
        </w:rPr>
        <w:t>Migration and Interworking</w:t>
      </w:r>
      <w:r w:rsidR="006562E7">
        <w:rPr>
          <w:lang w:eastAsia="zh-CN"/>
        </w:rPr>
        <w:t>:</w:t>
      </w:r>
    </w:p>
    <w:p w14:paraId="6ECE5F90" w14:textId="77777777" w:rsidR="0095567C" w:rsidRPr="009A7774" w:rsidRDefault="001916EB" w:rsidP="0095567C">
      <w:pPr>
        <w:pStyle w:val="B1"/>
        <w:pBdr>
          <w:top w:val="single" w:sz="4" w:space="1" w:color="auto"/>
          <w:left w:val="single" w:sz="4" w:space="4" w:color="auto"/>
          <w:bottom w:val="single" w:sz="4" w:space="1" w:color="auto"/>
          <w:right w:val="single" w:sz="4" w:space="4" w:color="auto"/>
        </w:pBdr>
        <w:rPr>
          <w:rFonts w:eastAsia="Times New Roman"/>
          <w:i/>
          <w:iCs/>
          <w:lang w:eastAsia="en-GB"/>
        </w:rPr>
      </w:pPr>
      <w:r w:rsidRPr="009A7774">
        <w:rPr>
          <w:i/>
          <w:iCs/>
          <w:lang w:eastAsia="zh-CN"/>
        </w:rPr>
        <w:t xml:space="preserve">  </w:t>
      </w:r>
      <w:r w:rsidR="0095567C" w:rsidRPr="009A7774">
        <w:rPr>
          <w:rFonts w:eastAsia="Times New Roman"/>
          <w:i/>
          <w:iCs/>
          <w:lang w:eastAsia="en-GB"/>
        </w:rPr>
        <w:t>3.</w:t>
      </w:r>
      <w:r w:rsidR="0095567C" w:rsidRPr="009A7774">
        <w:rPr>
          <w:rFonts w:eastAsia="Times New Roman"/>
          <w:i/>
          <w:iCs/>
          <w:lang w:eastAsia="en-GB"/>
        </w:rPr>
        <w:tab/>
      </w:r>
      <w:bookmarkStart w:id="0" w:name="OLE_LINK4"/>
      <w:r w:rsidR="0095567C" w:rsidRPr="009A7774">
        <w:rPr>
          <w:rFonts w:eastAsia="Times New Roman"/>
          <w:i/>
          <w:iCs/>
          <w:lang w:eastAsia="en-GB"/>
        </w:rPr>
        <w:t>Whether and how to support interworking with EPS.</w:t>
      </w:r>
      <w:bookmarkEnd w:id="0"/>
    </w:p>
    <w:p w14:paraId="7E350860" w14:textId="77777777" w:rsidR="0095567C" w:rsidRPr="0095567C" w:rsidRDefault="0095567C" w:rsidP="0095567C">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rFonts w:eastAsia="Times New Roman"/>
          <w:i/>
          <w:iCs/>
          <w:lang w:eastAsia="en-GB"/>
        </w:rPr>
      </w:pPr>
      <w:r w:rsidRPr="0095567C">
        <w:rPr>
          <w:rFonts w:eastAsia="Times New Roman"/>
          <w:i/>
          <w:iCs/>
          <w:lang w:eastAsia="en-GB"/>
        </w:rPr>
        <w:t>NOTE 1:</w:t>
      </w:r>
      <w:r w:rsidRPr="0095567C">
        <w:rPr>
          <w:rFonts w:eastAsia="Times New Roman"/>
          <w:i/>
          <w:iCs/>
          <w:lang w:eastAsia="en-GB"/>
        </w:rPr>
        <w:tab/>
        <w:t>Whether to support interworking with EPS will depend on SA WG1 requirement.</w:t>
      </w:r>
    </w:p>
    <w:p w14:paraId="10482209" w14:textId="31F9235F" w:rsidR="001916EB" w:rsidRDefault="001916EB" w:rsidP="001916EB">
      <w:pPr>
        <w:rPr>
          <w:lang w:eastAsia="zh-CN"/>
        </w:rPr>
      </w:pPr>
    </w:p>
    <w:p w14:paraId="31CB6868" w14:textId="4D72DBA6" w:rsidR="009A7774" w:rsidRDefault="009A7774" w:rsidP="001916EB">
      <w:pPr>
        <w:rPr>
          <w:lang w:eastAsia="zh-CN"/>
        </w:rPr>
      </w:pPr>
      <w:r>
        <w:rPr>
          <w:lang w:eastAsia="zh-CN"/>
        </w:rPr>
        <w:t xml:space="preserve">The following requirements on interworking with legacy systems are described in clause 5.2 of TR 22.870: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9A7774" w14:paraId="3EA2E595" w14:textId="77777777" w:rsidTr="009A7774">
        <w:trPr>
          <w:trHeight w:val="4012"/>
        </w:trPr>
        <w:tc>
          <w:tcPr>
            <w:tcW w:w="9781" w:type="dxa"/>
          </w:tcPr>
          <w:p w14:paraId="0A4E6B69" w14:textId="77777777" w:rsidR="009A7774" w:rsidRPr="009A7774" w:rsidRDefault="009A7774" w:rsidP="009A7774">
            <w:pPr>
              <w:overflowPunct w:val="0"/>
              <w:autoSpaceDE w:val="0"/>
              <w:autoSpaceDN w:val="0"/>
              <w:adjustRightInd w:val="0"/>
              <w:ind w:left="377"/>
              <w:textAlignment w:val="baseline"/>
              <w:rPr>
                <w:rFonts w:eastAsia="Times New Roman"/>
                <w:i/>
                <w:iCs/>
                <w:lang w:val="en-US" w:eastAsia="ja-JP"/>
              </w:rPr>
            </w:pPr>
            <w:r w:rsidRPr="009A7774">
              <w:rPr>
                <w:rFonts w:eastAsia="Times New Roman"/>
                <w:i/>
                <w:iCs/>
                <w:lang w:val="en-US"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7D7B4C4B" w14:textId="77777777" w:rsidR="009A7774" w:rsidRPr="009A7774" w:rsidRDefault="009A7774" w:rsidP="009A7774">
            <w:pPr>
              <w:overflowPunct w:val="0"/>
              <w:autoSpaceDE w:val="0"/>
              <w:autoSpaceDN w:val="0"/>
              <w:adjustRightInd w:val="0"/>
              <w:ind w:left="377"/>
              <w:textAlignment w:val="baseline"/>
              <w:rPr>
                <w:rFonts w:eastAsia="Times New Roman"/>
                <w:i/>
                <w:iCs/>
                <w:highlight w:val="yellow"/>
                <w:lang w:val="en-US" w:eastAsia="ja-JP"/>
              </w:rPr>
            </w:pPr>
            <w:r w:rsidRPr="009A7774">
              <w:rPr>
                <w:rFonts w:eastAsia="Times New Roman"/>
                <w:i/>
                <w:iCs/>
                <w:highlight w:val="yellow"/>
                <w:lang w:val="en-US" w:eastAsia="ja-JP"/>
              </w:rPr>
              <w:t xml:space="preserve">Subject to operator’s policy, </w:t>
            </w:r>
            <w:bookmarkStart w:id="1" w:name="_Hlk219483809"/>
            <w:r w:rsidRPr="009A7774">
              <w:rPr>
                <w:rFonts w:eastAsia="Times New Roman"/>
                <w:i/>
                <w:iCs/>
                <w:highlight w:val="yellow"/>
                <w:lang w:val="en-US" w:eastAsia="ja-JP"/>
              </w:rPr>
              <w:t>the 6G system shall support mobility procedures between the core network of the 6G System and the evolved Packet Core Network (EPC) with minimum impact to the user experience (e.g. QoS, QoE).</w:t>
            </w:r>
            <w:bookmarkEnd w:id="1"/>
          </w:p>
          <w:p w14:paraId="7E2ADF70" w14:textId="77777777" w:rsidR="009A7774" w:rsidRPr="009A7774" w:rsidRDefault="009A7774" w:rsidP="009A7774">
            <w:pPr>
              <w:keepLines/>
              <w:overflowPunct w:val="0"/>
              <w:autoSpaceDE w:val="0"/>
              <w:autoSpaceDN w:val="0"/>
              <w:adjustRightInd w:val="0"/>
              <w:ind w:left="1512" w:hanging="851"/>
              <w:textAlignment w:val="baseline"/>
              <w:rPr>
                <w:i/>
                <w:iCs/>
                <w:szCs w:val="21"/>
                <w:lang w:val="en-US" w:eastAsia="zh-CN"/>
              </w:rPr>
            </w:pPr>
            <w:r w:rsidRPr="009A7774">
              <w:rPr>
                <w:i/>
                <w:iCs/>
                <w:szCs w:val="21"/>
                <w:highlight w:val="yellow"/>
                <w:lang w:val="en-US" w:eastAsia="zh-CN"/>
              </w:rPr>
              <w:t>NOTE 1:</w:t>
            </w:r>
            <w:r w:rsidRPr="009A7774">
              <w:rPr>
                <w:i/>
                <w:iCs/>
                <w:szCs w:val="21"/>
                <w:highlight w:val="yellow"/>
                <w:lang w:val="en-US" w:eastAsia="zh-CN"/>
              </w:rPr>
              <w:tab/>
              <w:t>Complexity on introducing the above interworking requirement needs to be minimized.</w:t>
            </w:r>
          </w:p>
          <w:p w14:paraId="4DCAD82D" w14:textId="77777777" w:rsidR="009A7774" w:rsidRPr="009A7774" w:rsidRDefault="009A7774" w:rsidP="009A7774">
            <w:pPr>
              <w:overflowPunct w:val="0"/>
              <w:autoSpaceDE w:val="0"/>
              <w:autoSpaceDN w:val="0"/>
              <w:adjustRightInd w:val="0"/>
              <w:ind w:left="377"/>
              <w:textAlignment w:val="baseline"/>
              <w:rPr>
                <w:rFonts w:eastAsia="Times New Roman"/>
                <w:i/>
                <w:iCs/>
                <w:lang w:val="en-US" w:eastAsia="ja-JP"/>
              </w:rPr>
            </w:pPr>
            <w:r w:rsidRPr="009A7774">
              <w:rPr>
                <w:rFonts w:eastAsia="Times New Roman"/>
                <w:i/>
                <w:iCs/>
                <w:lang w:val="en-US" w:eastAsia="ja-JP"/>
              </w:rPr>
              <w:t>Requirements in [14] clause 5.1.2.2, related to inter-RAT capabilities not to be supported by 5GS, apply similarly to 6GS with the following modification:</w:t>
            </w:r>
          </w:p>
          <w:p w14:paraId="79D4265D" w14:textId="77777777" w:rsidR="009A7774" w:rsidRPr="009A7774" w:rsidRDefault="009A7774" w:rsidP="009A7774">
            <w:pPr>
              <w:overflowPunct w:val="0"/>
              <w:autoSpaceDE w:val="0"/>
              <w:autoSpaceDN w:val="0"/>
              <w:adjustRightInd w:val="0"/>
              <w:ind w:left="945" w:hanging="284"/>
              <w:textAlignment w:val="baseline"/>
              <w:rPr>
                <w:rFonts w:eastAsia="Times New Roman"/>
                <w:i/>
                <w:iCs/>
                <w:lang w:val="en-US" w:eastAsia="ja-JP"/>
              </w:rPr>
            </w:pPr>
            <w:r w:rsidRPr="009A7774">
              <w:rPr>
                <w:rFonts w:eastAsia="Times New Roman"/>
                <w:i/>
                <w:iCs/>
                <w:lang w:val="en-US" w:eastAsia="ja-JP"/>
              </w:rPr>
              <w:t>-</w:t>
            </w:r>
            <w:r w:rsidRPr="009A7774">
              <w:rPr>
                <w:rFonts w:eastAsia="Times New Roman"/>
                <w:i/>
                <w:iCs/>
                <w:lang w:val="en-US" w:eastAsia="ja-JP"/>
              </w:rPr>
              <w:tab/>
            </w:r>
            <w:bookmarkStart w:id="2" w:name="OLE_LINK2"/>
            <w:r w:rsidRPr="009A7774">
              <w:rPr>
                <w:rFonts w:eastAsia="Times New Roman"/>
                <w:i/>
                <w:iCs/>
                <w:lang w:val="en-US" w:eastAsia="ja-JP"/>
              </w:rPr>
              <w:t>voice service continuity from the radio access network of the 6G system to UTRAN CS shall not be supported.</w:t>
            </w:r>
          </w:p>
          <w:bookmarkEnd w:id="2"/>
          <w:p w14:paraId="48C8138D" w14:textId="1283225A" w:rsidR="009A7774" w:rsidRDefault="009A7774" w:rsidP="009A7774">
            <w:pPr>
              <w:overflowPunct w:val="0"/>
              <w:autoSpaceDE w:val="0"/>
              <w:autoSpaceDN w:val="0"/>
              <w:adjustRightInd w:val="0"/>
              <w:ind w:left="377"/>
              <w:textAlignment w:val="baseline"/>
              <w:rPr>
                <w:rFonts w:eastAsia="Times New Roman"/>
                <w:lang w:val="en-US" w:eastAsia="ja-JP"/>
              </w:rPr>
            </w:pPr>
            <w:r w:rsidRPr="009A7774">
              <w:rPr>
                <w:i/>
                <w:iCs/>
                <w:szCs w:val="21"/>
                <w:lang w:val="en-US" w:eastAsia="zh-CN"/>
              </w:rPr>
              <w:t>NOTE 2:</w:t>
            </w:r>
            <w:r w:rsidRPr="009A7774">
              <w:rPr>
                <w:i/>
                <w:iCs/>
                <w:szCs w:val="21"/>
                <w:lang w:val="en-US" w:eastAsia="zh-CN"/>
              </w:rPr>
              <w:tab/>
              <w:t>Terms referring to 5G (e.g. “the 5G system”, “NG RAN”) should be implicitly replaced by the corresponding terms for 6G (e.g. “6G system”, “radio access network of the 6G system”) in those requirements</w:t>
            </w:r>
          </w:p>
        </w:tc>
      </w:tr>
    </w:tbl>
    <w:p w14:paraId="421B887A" w14:textId="078A7311" w:rsidR="009A7774" w:rsidRDefault="009A7774" w:rsidP="009A7774">
      <w:pPr>
        <w:rPr>
          <w:lang w:val="en-US" w:eastAsia="zh-CN"/>
        </w:rPr>
      </w:pPr>
    </w:p>
    <w:p w14:paraId="656CFD95" w14:textId="018D7F00" w:rsidR="009A7774" w:rsidRDefault="00614E41" w:rsidP="009A7774">
      <w:pPr>
        <w:rPr>
          <w:lang w:val="en-US" w:eastAsia="zh-CN"/>
        </w:rPr>
      </w:pPr>
      <w:r w:rsidRPr="00614E41">
        <w:rPr>
          <w:lang w:val="en-US" w:eastAsia="zh-CN"/>
        </w:rPr>
        <w:t>Motivated by this requirement, this paper introduces a solution to support interworking between 6GS and EPS.</w:t>
      </w:r>
    </w:p>
    <w:p w14:paraId="2C4DC206" w14:textId="40ABD50D" w:rsidR="00E140FA" w:rsidRDefault="00E140FA" w:rsidP="009A7774">
      <w:pPr>
        <w:rPr>
          <w:lang w:val="en-US" w:eastAsia="zh-CN"/>
        </w:rPr>
      </w:pPr>
      <w:r w:rsidRPr="00E140FA">
        <w:rPr>
          <w:b/>
          <w:bCs/>
          <w:u w:val="single"/>
          <w:lang w:val="en-US" w:eastAsia="zh-CN"/>
        </w:rPr>
        <w:t>Observation 1:</w:t>
      </w:r>
      <w:r w:rsidRPr="0083790C">
        <w:rPr>
          <w:b/>
          <w:bCs/>
          <w:lang w:val="en-US" w:eastAsia="zh-CN"/>
        </w:rPr>
        <w:t xml:space="preserve"> </w:t>
      </w:r>
      <w:r w:rsidRPr="0083790C">
        <w:rPr>
          <w:lang w:val="en-US" w:eastAsia="zh-CN"/>
        </w:rPr>
        <w:t>SA1 has specified requirements for 6GS–EPS interworking, and the complexity introduced by such interworking needs to be minimized.</w:t>
      </w:r>
    </w:p>
    <w:p w14:paraId="44C6464E" w14:textId="77777777" w:rsidR="005144E3" w:rsidRDefault="0083790C" w:rsidP="009A7774">
      <w:pPr>
        <w:rPr>
          <w:lang w:val="en-US" w:eastAsia="zh-CN"/>
        </w:rPr>
      </w:pPr>
      <w:r w:rsidRPr="0083790C">
        <w:rPr>
          <w:lang w:val="en-US" w:eastAsia="zh-CN"/>
        </w:rPr>
        <w:t>In 5GS, both single‑registration mode and dual‑registration mode were introduced to support service continuity during interworking between 5GS and EPS. A UE may adopt either single or dual registration mode, while the network may choose to deploy N26‑like interfaces between 6GS and 5GS/EPS or not. Although only N26‑based interworking with single registration has been implemented in 5GS,</w:t>
      </w:r>
      <w:bookmarkStart w:id="3" w:name="OLE_LINK5"/>
      <w:r w:rsidRPr="0083790C">
        <w:rPr>
          <w:lang w:val="en-US" w:eastAsia="zh-CN"/>
        </w:rPr>
        <w:t xml:space="preserve"> the dual registration mode is a preferable candidate for reconsideration due to its lower impact on </w:t>
      </w:r>
      <w:r>
        <w:rPr>
          <w:lang w:val="en-US" w:eastAsia="zh-CN"/>
        </w:rPr>
        <w:t>legacy networks</w:t>
      </w:r>
      <w:r w:rsidRPr="0083790C">
        <w:rPr>
          <w:lang w:val="en-US" w:eastAsia="zh-CN"/>
        </w:rPr>
        <w:t>.</w:t>
      </w:r>
      <w:bookmarkEnd w:id="3"/>
      <w:r>
        <w:rPr>
          <w:lang w:val="en-US" w:eastAsia="zh-CN"/>
        </w:rPr>
        <w:t xml:space="preserve"> </w:t>
      </w:r>
    </w:p>
    <w:p w14:paraId="7FDEC954" w14:textId="77777777" w:rsidR="00F143C3" w:rsidRDefault="00E959C8" w:rsidP="009A7774">
      <w:pPr>
        <w:rPr>
          <w:lang w:val="en-US" w:eastAsia="zh-CN"/>
        </w:rPr>
      </w:pPr>
      <w:r>
        <w:rPr>
          <w:lang w:val="en-US" w:eastAsia="zh-CN"/>
        </w:rPr>
        <w:lastRenderedPageBreak/>
        <w:t>With</w:t>
      </w:r>
      <w:r w:rsidR="0083790C">
        <w:rPr>
          <w:lang w:val="en-US" w:eastAsia="zh-CN"/>
        </w:rPr>
        <w:t xml:space="preserve"> dual registration mode, 6</w:t>
      </w:r>
      <w:r w:rsidR="0083790C" w:rsidRPr="0083790C">
        <w:rPr>
          <w:lang w:val="en-US" w:eastAsia="zh-CN"/>
        </w:rPr>
        <w:t xml:space="preserve">GS and EPS maintain independent registration contexts and EPS does not need to be aware of </w:t>
      </w:r>
      <w:r w:rsidR="0083790C">
        <w:rPr>
          <w:lang w:val="en-US" w:eastAsia="zh-CN"/>
        </w:rPr>
        <w:t>6</w:t>
      </w:r>
      <w:r w:rsidR="0083790C" w:rsidRPr="0083790C">
        <w:rPr>
          <w:lang w:val="en-US" w:eastAsia="zh-CN"/>
        </w:rPr>
        <w:t>GS‑specific mechanisms</w:t>
      </w:r>
      <w:r>
        <w:rPr>
          <w:lang w:val="en-US" w:eastAsia="zh-CN"/>
        </w:rPr>
        <w:t>,</w:t>
      </w:r>
      <w:r w:rsidR="0083790C" w:rsidRPr="0083790C">
        <w:rPr>
          <w:lang w:val="en-US" w:eastAsia="zh-CN"/>
        </w:rPr>
        <w:t xml:space="preserve"> </w:t>
      </w:r>
      <w:r>
        <w:rPr>
          <w:lang w:val="en-US" w:eastAsia="zh-CN"/>
        </w:rPr>
        <w:t xml:space="preserve">thus </w:t>
      </w:r>
      <w:r w:rsidR="0083790C" w:rsidRPr="0083790C">
        <w:rPr>
          <w:lang w:val="en-US" w:eastAsia="zh-CN"/>
        </w:rPr>
        <w:t>avoiding the need for extensive upgrades to EPC.</w:t>
      </w:r>
      <w:r w:rsidR="005144E3">
        <w:rPr>
          <w:lang w:val="en-US" w:eastAsia="zh-CN"/>
        </w:rPr>
        <w:t xml:space="preserve"> </w:t>
      </w:r>
    </w:p>
    <w:p w14:paraId="6531AD54" w14:textId="6F0126AB" w:rsidR="00F143C3" w:rsidRDefault="00F143C3" w:rsidP="009A7774">
      <w:pPr>
        <w:rPr>
          <w:lang w:val="en-US" w:eastAsia="zh-CN"/>
        </w:rPr>
      </w:pPr>
      <w:r>
        <w:rPr>
          <w:lang w:val="en-US" w:eastAsia="zh-CN"/>
        </w:rPr>
        <w:t xml:space="preserve">TSG RAN TR </w:t>
      </w:r>
      <w:r w:rsidRPr="00F143C3">
        <w:rPr>
          <w:lang w:val="en-US" w:eastAsia="zh-CN"/>
        </w:rPr>
        <w:t>38.914</w:t>
      </w:r>
      <w:r>
        <w:rPr>
          <w:lang w:val="en-US" w:eastAsia="zh-CN"/>
        </w:rPr>
        <w:t xml:space="preserve"> </w:t>
      </w:r>
      <w:r w:rsidR="00767821" w:rsidRPr="00767821">
        <w:rPr>
          <w:lang w:val="en-US" w:eastAsia="zh-CN"/>
        </w:rPr>
        <w:t>specifies</w:t>
      </w:r>
      <w:r>
        <w:rPr>
          <w:lang w:val="en-US" w:eastAsia="zh-CN"/>
        </w:rPr>
        <w:t xml:space="preserve"> the following requirements:</w:t>
      </w:r>
    </w:p>
    <w:p w14:paraId="68D7EA7D" w14:textId="77777777" w:rsidR="00F143C3" w:rsidRPr="00F143C3" w:rsidRDefault="00F143C3" w:rsidP="00F143C3">
      <w:pPr>
        <w:overflowPunct w:val="0"/>
        <w:autoSpaceDE w:val="0"/>
        <w:autoSpaceDN w:val="0"/>
        <w:adjustRightInd w:val="0"/>
        <w:ind w:left="568" w:hanging="284"/>
        <w:textAlignment w:val="baseline"/>
        <w:rPr>
          <w:rFonts w:eastAsia="Times New Roman"/>
          <w:i/>
          <w:iCs/>
          <w:lang w:val="nb-NO"/>
        </w:rPr>
      </w:pPr>
      <w:r w:rsidRPr="00F143C3">
        <w:rPr>
          <w:rFonts w:eastAsia="Times New Roman"/>
          <w:i/>
          <w:iCs/>
          <w:lang w:val="nb-NO"/>
        </w:rPr>
        <w:t>-</w:t>
      </w:r>
      <w:r w:rsidRPr="00F143C3">
        <w:rPr>
          <w:rFonts w:eastAsia="Times New Roman"/>
          <w:i/>
          <w:iCs/>
          <w:lang w:val="nb-NO"/>
        </w:rPr>
        <w:tab/>
        <w:t>The 6G RAN shall at least support idle mode inter-RAT mobility between the 6GR and E-UTRAN.</w:t>
      </w:r>
    </w:p>
    <w:p w14:paraId="4C627B1E" w14:textId="787056BA" w:rsidR="00767821" w:rsidRPr="00767821" w:rsidRDefault="00767821" w:rsidP="009A7774">
      <w:pPr>
        <w:rPr>
          <w:lang w:val="nb-NO" w:eastAsia="zh-CN"/>
        </w:rPr>
      </w:pPr>
      <w:bookmarkStart w:id="4" w:name="OLE_LINK17"/>
      <w:r w:rsidRPr="00767821">
        <w:rPr>
          <w:lang w:val="nb-NO" w:eastAsia="zh-CN"/>
        </w:rPr>
        <w:t xml:space="preserve">Accordingly, if </w:t>
      </w:r>
      <w:bookmarkStart w:id="5" w:name="OLE_LINK52"/>
      <w:r w:rsidRPr="00767821">
        <w:rPr>
          <w:lang w:val="nb-NO" w:eastAsia="zh-CN"/>
        </w:rPr>
        <w:t>only idle</w:t>
      </w:r>
      <w:r>
        <w:rPr>
          <w:lang w:val="nb-NO" w:eastAsia="zh-CN"/>
        </w:rPr>
        <w:t xml:space="preserve"> </w:t>
      </w:r>
      <w:r w:rsidRPr="00767821">
        <w:rPr>
          <w:lang w:val="nb-NO" w:eastAsia="zh-CN"/>
        </w:rPr>
        <w:t>mode inter-RAT mobility between 6GR and E-UTRAN is supported,</w:t>
      </w:r>
      <w:bookmarkEnd w:id="5"/>
      <w:r w:rsidRPr="00767821">
        <w:rPr>
          <w:lang w:val="nb-NO" w:eastAsia="zh-CN"/>
        </w:rPr>
        <w:t xml:space="preserve"> RAN configuration enhancements can be minimized or even eliminated.</w:t>
      </w:r>
      <w:r>
        <w:rPr>
          <w:lang w:val="nb-NO" w:eastAsia="zh-CN"/>
        </w:rPr>
        <w:t xml:space="preserve"> </w:t>
      </w:r>
      <w:r w:rsidRPr="00767821">
        <w:rPr>
          <w:lang w:val="nb-NO" w:eastAsia="zh-CN"/>
        </w:rPr>
        <w:t>The Dual Registration Mode is sufficient to satisfy this requirement</w:t>
      </w:r>
      <w:r>
        <w:rPr>
          <w:lang w:val="nb-NO" w:eastAsia="zh-CN"/>
        </w:rPr>
        <w:t xml:space="preserve"> on idle mode inter-RAT mobility. </w:t>
      </w:r>
    </w:p>
    <w:bookmarkEnd w:id="4"/>
    <w:p w14:paraId="1B19307D" w14:textId="5172CB21" w:rsidR="00E140FA" w:rsidRDefault="005144E3" w:rsidP="009A7774">
      <w:pPr>
        <w:rPr>
          <w:lang w:val="en-US" w:eastAsia="zh-CN"/>
        </w:rPr>
      </w:pPr>
      <w:r w:rsidRPr="005144E3">
        <w:rPr>
          <w:lang w:val="en-US" w:eastAsia="zh-CN"/>
        </w:rPr>
        <w:t>In addition, dual registration facilitates RAT‑specific traffic steering. Legacy services may continue to use EPS, whereas 6G services (e.g., AI, sensing) can be steered onto 6GS.</w:t>
      </w:r>
      <w:r w:rsidR="0020362F">
        <w:rPr>
          <w:lang w:val="en-US" w:eastAsia="zh-CN"/>
        </w:rPr>
        <w:t xml:space="preserve"> </w:t>
      </w:r>
    </w:p>
    <w:p w14:paraId="040B6F01" w14:textId="0AB8BD4C" w:rsidR="0083790C" w:rsidRDefault="0083790C" w:rsidP="009A7774">
      <w:pPr>
        <w:rPr>
          <w:lang w:val="en-US" w:eastAsia="zh-CN"/>
        </w:rPr>
      </w:pPr>
      <w:r w:rsidRPr="00E140FA">
        <w:rPr>
          <w:b/>
          <w:bCs/>
          <w:u w:val="single"/>
          <w:lang w:val="en-US" w:eastAsia="zh-CN"/>
        </w:rPr>
        <w:t xml:space="preserve">Observation </w:t>
      </w:r>
      <w:r>
        <w:rPr>
          <w:b/>
          <w:bCs/>
          <w:u w:val="single"/>
          <w:lang w:val="en-US" w:eastAsia="zh-CN"/>
        </w:rPr>
        <w:t>2</w:t>
      </w:r>
      <w:r w:rsidRPr="00E140FA">
        <w:rPr>
          <w:b/>
          <w:bCs/>
          <w:u w:val="single"/>
          <w:lang w:val="en-US" w:eastAsia="zh-CN"/>
        </w:rPr>
        <w:t>:</w:t>
      </w:r>
      <w:r>
        <w:rPr>
          <w:b/>
          <w:bCs/>
          <w:u w:val="single"/>
          <w:lang w:val="en-US" w:eastAsia="zh-CN"/>
        </w:rPr>
        <w:t xml:space="preserve"> </w:t>
      </w:r>
      <w:r w:rsidRPr="0083790C">
        <w:rPr>
          <w:lang w:val="en-US" w:eastAsia="zh-CN"/>
        </w:rPr>
        <w:t xml:space="preserve"> Compared with single</w:t>
      </w:r>
      <w:r w:rsidR="005144E3">
        <w:rPr>
          <w:lang w:val="en-US" w:eastAsia="zh-CN"/>
        </w:rPr>
        <w:t xml:space="preserve"> </w:t>
      </w:r>
      <w:r w:rsidRPr="0083790C">
        <w:rPr>
          <w:lang w:val="en-US" w:eastAsia="zh-CN"/>
        </w:rPr>
        <w:t>registration mode, dual</w:t>
      </w:r>
      <w:r w:rsidR="005144E3">
        <w:rPr>
          <w:lang w:val="en-US" w:eastAsia="zh-CN"/>
        </w:rPr>
        <w:t xml:space="preserve"> </w:t>
      </w:r>
      <w:r w:rsidRPr="0083790C">
        <w:rPr>
          <w:lang w:val="en-US" w:eastAsia="zh-CN"/>
        </w:rPr>
        <w:t>registration mode offers lower impact on the existing EPS</w:t>
      </w:r>
      <w:r w:rsidR="005144E3">
        <w:rPr>
          <w:lang w:val="en-US" w:eastAsia="zh-CN"/>
        </w:rPr>
        <w:t xml:space="preserve">, and </w:t>
      </w:r>
      <w:r w:rsidR="005144E3" w:rsidRPr="005144E3">
        <w:rPr>
          <w:lang w:val="en-US" w:eastAsia="zh-CN"/>
        </w:rPr>
        <w:t>facilitates RAT‑specific traffic steering</w:t>
      </w:r>
      <w:r w:rsidR="005144E3">
        <w:rPr>
          <w:lang w:val="en-US" w:eastAsia="zh-CN"/>
        </w:rPr>
        <w:t>.</w:t>
      </w:r>
    </w:p>
    <w:p w14:paraId="6C42B9CA" w14:textId="45E787AB" w:rsidR="005144E3" w:rsidRPr="005144E3" w:rsidRDefault="005144E3" w:rsidP="009A7774">
      <w:pPr>
        <w:rPr>
          <w:b/>
          <w:bCs/>
          <w:u w:val="single"/>
          <w:lang w:val="en-US" w:eastAsia="zh-CN"/>
        </w:rPr>
      </w:pPr>
      <w:r w:rsidRPr="005144E3">
        <w:rPr>
          <w:b/>
          <w:bCs/>
          <w:u w:val="single"/>
          <w:lang w:val="en-US" w:eastAsia="zh-CN"/>
        </w:rPr>
        <w:t>Proposal:</w:t>
      </w:r>
      <w:r>
        <w:rPr>
          <w:b/>
          <w:bCs/>
          <w:u w:val="single"/>
          <w:lang w:val="en-US" w:eastAsia="zh-CN"/>
        </w:rPr>
        <w:t xml:space="preserve"> </w:t>
      </w:r>
      <w:r>
        <w:rPr>
          <w:lang w:val="en-US" w:eastAsia="zh-CN"/>
        </w:rPr>
        <w:t>D</w:t>
      </w:r>
      <w:r w:rsidRPr="005144E3">
        <w:rPr>
          <w:lang w:val="en-US" w:eastAsia="zh-CN"/>
        </w:rPr>
        <w:t xml:space="preserve">ual </w:t>
      </w:r>
      <w:r>
        <w:rPr>
          <w:lang w:val="en-US" w:eastAsia="zh-CN"/>
        </w:rPr>
        <w:t>registration mode is adopted to support interworking between 6GS and EPS.</w:t>
      </w:r>
    </w:p>
    <w:p w14:paraId="3A210216" w14:textId="7D2BBCCC"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F1887E" w14:textId="76C3EC01" w:rsidR="002518BD" w:rsidRPr="00F1479E" w:rsidRDefault="002518BD" w:rsidP="00F1479E">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0E2F4E" w14:textId="77777777" w:rsidR="002518BD" w:rsidRPr="00BA7C47" w:rsidRDefault="002518BD" w:rsidP="002518BD"/>
    <w:bookmarkEnd w:id="3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0E565F">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8153CE4" w:rsidR="002518BD" w:rsidRPr="001D0732" w:rsidRDefault="00C020B2" w:rsidP="000E565F">
            <w:pPr>
              <w:pStyle w:val="TAC"/>
              <w:rPr>
                <w:rFonts w:eastAsia="等线"/>
                <w:lang w:eastAsia="zh-CN"/>
              </w:rPr>
            </w:pPr>
            <w:ins w:id="32" w:author="OPPO-1" w:date="2026-01-19T14:1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100FC0A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C020B2">
        <w:rPr>
          <w:rFonts w:ascii="Arial" w:hAnsi="Arial" w:cs="Arial"/>
          <w:color w:val="0000FF"/>
          <w:sz w:val="28"/>
          <w:szCs w:val="28"/>
          <w:lang w:val="en-US"/>
        </w:rPr>
        <w:t xml:space="preserve"> (all text new)</w:t>
      </w:r>
      <w:r>
        <w:rPr>
          <w:rFonts w:ascii="Arial" w:hAnsi="Arial" w:cs="Arial"/>
          <w:color w:val="0000FF"/>
          <w:sz w:val="28"/>
          <w:szCs w:val="28"/>
          <w:lang w:val="en-US"/>
        </w:rPr>
        <w:t xml:space="preserve"> * * * *</w:t>
      </w:r>
    </w:p>
    <w:p w14:paraId="39E87A66" w14:textId="19AA4FB9" w:rsidR="0036775E" w:rsidRDefault="0036775E" w:rsidP="0036775E">
      <w:pPr>
        <w:pStyle w:val="2"/>
      </w:pPr>
      <w:r w:rsidRPr="008856AB">
        <w:t>6.X</w:t>
      </w:r>
      <w:r w:rsidRPr="008856AB">
        <w:tab/>
        <w:t>Solutions to KI#</w:t>
      </w:r>
      <w:r w:rsidR="003F4E90">
        <w:t>17</w:t>
      </w:r>
    </w:p>
    <w:p w14:paraId="420D1B5A" w14:textId="77777777" w:rsidR="0036775E" w:rsidRPr="003F4E90" w:rsidRDefault="0036775E" w:rsidP="0036775E"/>
    <w:p w14:paraId="0BDF35F2" w14:textId="65B6FE31" w:rsidR="0036775E" w:rsidRPr="001D0732" w:rsidRDefault="0036775E" w:rsidP="0036775E">
      <w:pPr>
        <w:pStyle w:val="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t>6.X.Y</w:t>
      </w:r>
      <w:r w:rsidRPr="001D0732">
        <w:tab/>
        <w:t xml:space="preserve">Solution #X.Y: </w:t>
      </w:r>
      <w:bookmarkEnd w:id="34"/>
      <w:bookmarkEnd w:id="35"/>
      <w:bookmarkEnd w:id="36"/>
      <w:bookmarkEnd w:id="37"/>
      <w:bookmarkEnd w:id="38"/>
      <w:bookmarkEnd w:id="39"/>
      <w:bookmarkEnd w:id="40"/>
      <w:r w:rsidR="005D461C">
        <w:t>I</w:t>
      </w:r>
      <w:r w:rsidR="005D461C" w:rsidRPr="005D461C">
        <w:t>nterworking between 6GS and EPS without N26-like interface</w:t>
      </w:r>
    </w:p>
    <w:p w14:paraId="0D254E1F" w14:textId="34053EE6" w:rsidR="0036775E" w:rsidRPr="001D0732" w:rsidRDefault="0036775E" w:rsidP="0036775E">
      <w:pPr>
        <w:pStyle w:val="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1D0732">
        <w:t>6.X.Y.0</w:t>
      </w:r>
      <w:r w:rsidRPr="001D0732">
        <w:tab/>
      </w:r>
      <w:bookmarkEnd w:id="41"/>
      <w:r>
        <w:t>Topic</w:t>
      </w:r>
      <w:r w:rsidR="005E5F61">
        <w:t>s</w:t>
      </w:r>
      <w:r>
        <w:t xml:space="preserve"> addressed and </w:t>
      </w:r>
      <w:r w:rsidRPr="001D0732">
        <w:t xml:space="preserve">High-level </w:t>
      </w:r>
      <w:r w:rsidR="00F3442A">
        <w:t>S</w:t>
      </w:r>
      <w:r w:rsidRPr="001D0732">
        <w:t>olution Principles</w:t>
      </w:r>
      <w:bookmarkEnd w:id="42"/>
      <w:bookmarkEnd w:id="43"/>
      <w:bookmarkEnd w:id="44"/>
      <w:bookmarkEnd w:id="45"/>
      <w:bookmarkEnd w:id="46"/>
      <w:bookmarkEnd w:id="47"/>
      <w:bookmarkEnd w:id="48"/>
    </w:p>
    <w:p w14:paraId="761E6D37" w14:textId="7E37DF30" w:rsidR="0036775E" w:rsidRDefault="00DE74BF" w:rsidP="0036775E">
      <w:pPr>
        <w:rPr>
          <w:lang w:eastAsia="zh-CN"/>
        </w:rPr>
      </w:pPr>
      <w:bookmarkStart w:id="49" w:name="_Toc500949101"/>
      <w:r>
        <w:rPr>
          <w:lang w:eastAsia="zh-CN"/>
        </w:rPr>
        <w:t>This solution addresses bullet 3 (</w:t>
      </w:r>
      <w:r w:rsidRPr="00DE74BF">
        <w:rPr>
          <w:i/>
          <w:iCs/>
          <w:lang w:eastAsia="zh-CN"/>
        </w:rPr>
        <w:t>Whether and how to support interworking with EPS</w:t>
      </w:r>
      <w:r>
        <w:rPr>
          <w:lang w:eastAsia="zh-CN"/>
        </w:rPr>
        <w:t>) under KI#17(</w:t>
      </w:r>
      <w:r w:rsidRPr="00DE74BF">
        <w:rPr>
          <w:i/>
          <w:iCs/>
          <w:lang w:eastAsia="zh-CN"/>
        </w:rPr>
        <w:t>Migration and Interworking</w:t>
      </w:r>
      <w:r>
        <w:rPr>
          <w:lang w:eastAsia="zh-CN"/>
        </w:rPr>
        <w:t>).</w:t>
      </w:r>
    </w:p>
    <w:p w14:paraId="407A38E9" w14:textId="733E94D0" w:rsidR="00E0323B" w:rsidRDefault="00F275BE" w:rsidP="0036775E">
      <w:pPr>
        <w:rPr>
          <w:lang w:eastAsia="zh-CN"/>
        </w:rPr>
      </w:pPr>
      <w:r w:rsidRPr="00F275BE">
        <w:rPr>
          <w:lang w:eastAsia="zh-CN"/>
        </w:rPr>
        <w:t>This solution employs the Dual Registration Mode to eliminate or minimize RAN configuration required for inter-RAT handover</w:t>
      </w:r>
      <w:r>
        <w:rPr>
          <w:lang w:eastAsia="zh-CN"/>
        </w:rPr>
        <w:t>.</w:t>
      </w:r>
      <w:r w:rsidR="005A751B">
        <w:rPr>
          <w:lang w:eastAsia="zh-CN"/>
        </w:rPr>
        <w:t xml:space="preserve"> This solution assumes that </w:t>
      </w:r>
      <w:r w:rsidR="005A751B" w:rsidRPr="005A751B">
        <w:rPr>
          <w:lang w:eastAsia="zh-CN"/>
        </w:rPr>
        <w:t>only idle mode inter-RAT mobility between 6GR and E-UTRAN is supported</w:t>
      </w:r>
      <w:r w:rsidR="005A751B">
        <w:rPr>
          <w:lang w:eastAsia="zh-CN"/>
        </w:rPr>
        <w:t>.</w:t>
      </w:r>
    </w:p>
    <w:p w14:paraId="54CB65C6" w14:textId="63772493" w:rsidR="00DE74BF" w:rsidRDefault="00801017" w:rsidP="0036775E">
      <w:pPr>
        <w:rPr>
          <w:lang w:eastAsia="zh-CN"/>
        </w:rPr>
      </w:pPr>
      <w:r>
        <w:rPr>
          <w:lang w:eastAsia="zh-CN"/>
        </w:rPr>
        <w:t>In order to support interworking between 6GS and EPS</w:t>
      </w:r>
      <w:r w:rsidR="00F275BE">
        <w:rPr>
          <w:lang w:eastAsia="zh-CN"/>
        </w:rPr>
        <w:t xml:space="preserve"> without N26-like interface</w:t>
      </w:r>
      <w:r>
        <w:rPr>
          <w:lang w:eastAsia="zh-CN"/>
        </w:rPr>
        <w:t>, the following principles are proposed</w:t>
      </w:r>
      <w:r w:rsidR="00DE74BF">
        <w:rPr>
          <w:lang w:eastAsia="zh-CN"/>
        </w:rPr>
        <w:t>:</w:t>
      </w:r>
    </w:p>
    <w:p w14:paraId="3BC27845" w14:textId="638141D5" w:rsidR="00801017" w:rsidRDefault="00DE74BF" w:rsidP="00DE74BF">
      <w:pPr>
        <w:pStyle w:val="B1"/>
        <w:rPr>
          <w:lang w:eastAsia="zh-CN"/>
        </w:rPr>
      </w:pPr>
      <w:r>
        <w:rPr>
          <w:rFonts w:hint="eastAsia"/>
          <w:lang w:eastAsia="zh-CN"/>
        </w:rPr>
        <w:lastRenderedPageBreak/>
        <w:t>-</w:t>
      </w:r>
      <w:r>
        <w:rPr>
          <w:lang w:eastAsia="zh-CN"/>
        </w:rPr>
        <w:tab/>
      </w:r>
      <w:r w:rsidR="00801017">
        <w:rPr>
          <w:lang w:eastAsia="zh-CN"/>
        </w:rPr>
        <w:t xml:space="preserve">UE support both 6G CN and EPC NAS. </w:t>
      </w:r>
      <w:r w:rsidR="00801017" w:rsidRPr="00801017">
        <w:rPr>
          <w:lang w:eastAsia="zh-CN"/>
        </w:rPr>
        <w:t xml:space="preserve">During E-UTRAN Initial Attach, UE supporting both </w:t>
      </w:r>
      <w:r w:rsidR="0089363F">
        <w:rPr>
          <w:lang w:eastAsia="zh-CN"/>
        </w:rPr>
        <w:t>6</w:t>
      </w:r>
      <w:r w:rsidR="00801017" w:rsidRPr="00801017">
        <w:rPr>
          <w:lang w:eastAsia="zh-CN"/>
        </w:rPr>
        <w:t xml:space="preserve">GC and EPC NAS indicate its support of </w:t>
      </w:r>
      <w:r w:rsidR="0089363F">
        <w:rPr>
          <w:lang w:eastAsia="zh-CN"/>
        </w:rPr>
        <w:t>6</w:t>
      </w:r>
      <w:r w:rsidR="00801017" w:rsidRPr="00801017">
        <w:rPr>
          <w:lang w:eastAsia="zh-CN"/>
        </w:rPr>
        <w:t>G NAS in UE Network Capability</w:t>
      </w:r>
      <w:r w:rsidR="0089363F">
        <w:rPr>
          <w:lang w:eastAsia="zh-CN"/>
        </w:rPr>
        <w:t>.</w:t>
      </w:r>
      <w:r w:rsidR="0089363F" w:rsidRPr="0089363F">
        <w:t xml:space="preserve"> </w:t>
      </w:r>
      <w:r w:rsidR="0089363F" w:rsidRPr="0089363F">
        <w:rPr>
          <w:lang w:eastAsia="zh-CN"/>
        </w:rPr>
        <w:t xml:space="preserve">During registration to </w:t>
      </w:r>
      <w:r w:rsidR="0089363F">
        <w:rPr>
          <w:lang w:eastAsia="zh-CN"/>
        </w:rPr>
        <w:t>6</w:t>
      </w:r>
      <w:r w:rsidR="0089363F" w:rsidRPr="0089363F">
        <w:rPr>
          <w:lang w:eastAsia="zh-CN"/>
        </w:rPr>
        <w:t xml:space="preserve">GC, UE supporting both </w:t>
      </w:r>
      <w:r w:rsidR="0089363F">
        <w:rPr>
          <w:lang w:eastAsia="zh-CN"/>
        </w:rPr>
        <w:t>6</w:t>
      </w:r>
      <w:r w:rsidR="0089363F" w:rsidRPr="0089363F">
        <w:rPr>
          <w:lang w:eastAsia="zh-CN"/>
        </w:rPr>
        <w:t>GC and EPC NAS indicate</w:t>
      </w:r>
      <w:r w:rsidR="0089363F">
        <w:rPr>
          <w:lang w:eastAsia="zh-CN"/>
        </w:rPr>
        <w:t>s</w:t>
      </w:r>
      <w:r w:rsidR="0089363F" w:rsidRPr="0089363F">
        <w:rPr>
          <w:lang w:eastAsia="zh-CN"/>
        </w:rPr>
        <w:t xml:space="preserve"> its support of EPC NAS</w:t>
      </w:r>
      <w:r w:rsidR="00300988">
        <w:rPr>
          <w:lang w:eastAsia="zh-CN"/>
        </w:rPr>
        <w:t xml:space="preserve"> </w:t>
      </w:r>
      <w:r w:rsidR="00300988" w:rsidRPr="00300988">
        <w:rPr>
          <w:lang w:eastAsia="zh-CN"/>
        </w:rPr>
        <w:t>in UE Network Capability</w:t>
      </w:r>
      <w:r w:rsidR="0089363F">
        <w:rPr>
          <w:lang w:eastAsia="zh-CN"/>
        </w:rPr>
        <w:t>.</w:t>
      </w:r>
    </w:p>
    <w:p w14:paraId="209C0CD0" w14:textId="06087989" w:rsidR="00AE475A" w:rsidRDefault="00801017" w:rsidP="00DE74BF">
      <w:pPr>
        <w:pStyle w:val="B1"/>
        <w:rPr>
          <w:lang w:eastAsia="zh-CN"/>
        </w:rPr>
      </w:pPr>
      <w:r>
        <w:rPr>
          <w:rFonts w:hint="eastAsia"/>
          <w:lang w:eastAsia="zh-CN"/>
        </w:rPr>
        <w:t>-</w:t>
      </w:r>
      <w:r>
        <w:rPr>
          <w:lang w:eastAsia="zh-CN"/>
        </w:rPr>
        <w:tab/>
      </w:r>
      <w:r w:rsidR="003545B3">
        <w:rPr>
          <w:lang w:eastAsia="zh-CN"/>
        </w:rPr>
        <w:t>6G-</w:t>
      </w:r>
      <w:r w:rsidR="003545B3" w:rsidRPr="003545B3">
        <w:rPr>
          <w:lang w:eastAsia="zh-CN"/>
        </w:rPr>
        <w:t>AMF provide</w:t>
      </w:r>
      <w:r w:rsidR="003545B3">
        <w:rPr>
          <w:lang w:eastAsia="zh-CN"/>
        </w:rPr>
        <w:t>s</w:t>
      </w:r>
      <w:r w:rsidR="003545B3" w:rsidRPr="003545B3">
        <w:rPr>
          <w:lang w:eastAsia="zh-CN"/>
        </w:rPr>
        <w:t xml:space="preserve"> the indication that interworking with</w:t>
      </w:r>
      <w:r w:rsidR="003545B3">
        <w:rPr>
          <w:lang w:eastAsia="zh-CN"/>
        </w:rPr>
        <w:t xml:space="preserve"> EPS</w:t>
      </w:r>
      <w:r w:rsidR="003545B3" w:rsidRPr="003545B3">
        <w:rPr>
          <w:lang w:eastAsia="zh-CN"/>
        </w:rPr>
        <w:t xml:space="preserve"> is supported to UEs during initial Registration or MME may optionally provide the indication that interworking </w:t>
      </w:r>
      <w:r w:rsidR="00F6192F">
        <w:rPr>
          <w:lang w:eastAsia="zh-CN"/>
        </w:rPr>
        <w:t xml:space="preserve">with 6GS </w:t>
      </w:r>
      <w:r w:rsidR="003545B3" w:rsidRPr="003545B3">
        <w:rPr>
          <w:lang w:eastAsia="zh-CN"/>
        </w:rPr>
        <w:t>is supported in the Attach procedure in EPC</w:t>
      </w:r>
      <w:r w:rsidR="00F6192F">
        <w:rPr>
          <w:lang w:eastAsia="zh-CN"/>
        </w:rPr>
        <w:t>.</w:t>
      </w:r>
    </w:p>
    <w:p w14:paraId="5FBF094F" w14:textId="0D9C8ABA" w:rsidR="00AA68F2" w:rsidRPr="00AA68F2" w:rsidRDefault="00AA68F2" w:rsidP="00AA68F2">
      <w:pPr>
        <w:pStyle w:val="B1"/>
        <w:rPr>
          <w:lang w:eastAsia="zh-CN"/>
        </w:rPr>
      </w:pPr>
      <w:r>
        <w:rPr>
          <w:rFonts w:hint="eastAsia"/>
          <w:lang w:eastAsia="zh-CN"/>
        </w:rPr>
        <w:t>-</w:t>
      </w:r>
      <w:r>
        <w:rPr>
          <w:lang w:eastAsia="zh-CN"/>
        </w:rPr>
        <w:tab/>
      </w:r>
      <w:r w:rsidRPr="00AA68F2">
        <w:rPr>
          <w:lang w:eastAsia="zh-CN"/>
        </w:rPr>
        <w:t xml:space="preserve">When UE performs Initial Attach in EPC and indicates that it is moving from </w:t>
      </w:r>
      <w:r w:rsidR="005E6714">
        <w:rPr>
          <w:lang w:eastAsia="zh-CN"/>
        </w:rPr>
        <w:t>6</w:t>
      </w:r>
      <w:r w:rsidRPr="00AA68F2">
        <w:rPr>
          <w:lang w:eastAsia="zh-CN"/>
        </w:rPr>
        <w:t>G</w:t>
      </w:r>
      <w:r w:rsidR="005E6714">
        <w:rPr>
          <w:lang w:eastAsia="zh-CN"/>
        </w:rPr>
        <w:t xml:space="preserve"> </w:t>
      </w:r>
      <w:r w:rsidRPr="00AA68F2">
        <w:rPr>
          <w:lang w:eastAsia="zh-CN"/>
        </w:rPr>
        <w:t>C</w:t>
      </w:r>
      <w:r w:rsidR="005E6714">
        <w:rPr>
          <w:rFonts w:hint="eastAsia"/>
          <w:lang w:eastAsia="zh-CN"/>
        </w:rPr>
        <w:t>N</w:t>
      </w:r>
      <w:r w:rsidRPr="00AA68F2">
        <w:rPr>
          <w:lang w:eastAsia="zh-CN"/>
        </w:rPr>
        <w:t xml:space="preserve">, the MME indicates to the HSS+UDM not to cancel the registration of </w:t>
      </w:r>
      <w:r w:rsidR="007A6E9B">
        <w:rPr>
          <w:lang w:eastAsia="zh-CN"/>
        </w:rPr>
        <w:t>6G-</w:t>
      </w:r>
      <w:r w:rsidRPr="00AA68F2">
        <w:rPr>
          <w:lang w:eastAsia="zh-CN"/>
        </w:rPr>
        <w:t>AMF, if any.</w:t>
      </w:r>
    </w:p>
    <w:p w14:paraId="0E2B37D1" w14:textId="50CF6B2A" w:rsidR="00AA68F2" w:rsidRPr="00AA68F2" w:rsidRDefault="00AA68F2" w:rsidP="00AA68F2">
      <w:pPr>
        <w:ind w:left="568" w:hanging="284"/>
        <w:rPr>
          <w:lang w:eastAsia="zh-CN"/>
        </w:rPr>
      </w:pPr>
      <w:r w:rsidRPr="00AA68F2">
        <w:rPr>
          <w:rFonts w:hint="eastAsia"/>
          <w:lang w:eastAsia="zh-CN"/>
        </w:rPr>
        <w:t>-</w:t>
      </w:r>
      <w:r w:rsidRPr="00AA68F2">
        <w:rPr>
          <w:lang w:eastAsia="zh-CN"/>
        </w:rPr>
        <w:tab/>
      </w:r>
      <w:bookmarkStart w:id="50" w:name="OLE_LINK15"/>
      <w:r w:rsidRPr="00AA68F2">
        <w:rPr>
          <w:lang w:eastAsia="zh-CN"/>
        </w:rPr>
        <w:t xml:space="preserve">When UE performs Initial Registration in </w:t>
      </w:r>
      <w:r w:rsidR="005E6714">
        <w:rPr>
          <w:lang w:eastAsia="zh-CN"/>
        </w:rPr>
        <w:t>6</w:t>
      </w:r>
      <w:r w:rsidRPr="00AA68F2">
        <w:rPr>
          <w:lang w:eastAsia="zh-CN"/>
        </w:rPr>
        <w:t>G</w:t>
      </w:r>
      <w:r w:rsidR="005E6714">
        <w:rPr>
          <w:lang w:eastAsia="zh-CN"/>
        </w:rPr>
        <w:t xml:space="preserve"> </w:t>
      </w:r>
      <w:r w:rsidRPr="00AA68F2">
        <w:rPr>
          <w:lang w:eastAsia="zh-CN"/>
        </w:rPr>
        <w:t>C</w:t>
      </w:r>
      <w:r w:rsidR="005E6714">
        <w:rPr>
          <w:rFonts w:hint="eastAsia"/>
          <w:lang w:eastAsia="zh-CN"/>
        </w:rPr>
        <w:t>N</w:t>
      </w:r>
      <w:r w:rsidRPr="00AA68F2">
        <w:rPr>
          <w:lang w:eastAsia="zh-CN"/>
        </w:rPr>
        <w:t xml:space="preserve"> and indicates that it is moving from EPC, the </w:t>
      </w:r>
      <w:r w:rsidR="007A6E9B">
        <w:rPr>
          <w:lang w:eastAsia="zh-CN"/>
        </w:rPr>
        <w:t>6G-</w:t>
      </w:r>
      <w:r w:rsidRPr="00AA68F2">
        <w:rPr>
          <w:lang w:eastAsia="zh-CN"/>
        </w:rPr>
        <w:t>AMF indicates to the HSS+UDM not to cancel the registration of MME, if any.</w:t>
      </w:r>
      <w:bookmarkEnd w:id="50"/>
    </w:p>
    <w:p w14:paraId="7E523C74" w14:textId="77777777" w:rsidR="00D45987" w:rsidRDefault="00801017" w:rsidP="00DE74BF">
      <w:pPr>
        <w:pStyle w:val="B1"/>
        <w:rPr>
          <w:lang w:eastAsia="zh-CN"/>
        </w:rPr>
      </w:pPr>
      <w:r>
        <w:rPr>
          <w:lang w:eastAsia="zh-CN"/>
        </w:rPr>
        <w:t>-</w:t>
      </w:r>
      <w:r>
        <w:rPr>
          <w:lang w:eastAsia="zh-CN"/>
        </w:rPr>
        <w:tab/>
      </w:r>
      <w:r w:rsidR="009208B9">
        <w:rPr>
          <w:lang w:eastAsia="zh-CN"/>
        </w:rPr>
        <w:t>D</w:t>
      </w:r>
      <w:r w:rsidR="00DE03F1">
        <w:rPr>
          <w:lang w:eastAsia="zh-CN"/>
        </w:rPr>
        <w:t>ual registration mode is introduced to support interworking between 6GS and EPS.</w:t>
      </w:r>
      <w:r w:rsidR="00F6192F">
        <w:rPr>
          <w:lang w:eastAsia="zh-CN"/>
        </w:rPr>
        <w:t xml:space="preserve"> </w:t>
      </w:r>
      <w:bookmarkStart w:id="51" w:name="OLE_LINK14"/>
      <w:r w:rsidRPr="00801017">
        <w:rPr>
          <w:lang w:eastAsia="zh-CN"/>
        </w:rPr>
        <w:t xml:space="preserve">UE handles independent registrations for </w:t>
      </w:r>
      <w:r w:rsidR="00CA1730">
        <w:rPr>
          <w:lang w:eastAsia="zh-CN"/>
        </w:rPr>
        <w:t>6</w:t>
      </w:r>
      <w:r w:rsidRPr="00801017">
        <w:rPr>
          <w:lang w:eastAsia="zh-CN"/>
        </w:rPr>
        <w:t>GC and EPC using separate RRC connections.</w:t>
      </w:r>
      <w:r w:rsidR="00AE475A" w:rsidRPr="00AE475A">
        <w:rPr>
          <w:lang w:eastAsia="zh-CN"/>
        </w:rPr>
        <w:t xml:space="preserve"> UE maintains </w:t>
      </w:r>
      <w:r w:rsidR="00CA1730">
        <w:rPr>
          <w:lang w:eastAsia="zh-CN"/>
        </w:rPr>
        <w:t>6</w:t>
      </w:r>
      <w:r w:rsidR="00AE475A" w:rsidRPr="00AE475A">
        <w:rPr>
          <w:lang w:eastAsia="zh-CN"/>
        </w:rPr>
        <w:t>G-GUTI and EPS-GUTI independently.</w:t>
      </w:r>
      <w:r w:rsidR="00D45987">
        <w:rPr>
          <w:lang w:eastAsia="zh-CN"/>
        </w:rPr>
        <w:t xml:space="preserve"> </w:t>
      </w:r>
      <w:r w:rsidR="00D45987" w:rsidRPr="00D45987">
        <w:rPr>
          <w:lang w:eastAsia="zh-CN"/>
        </w:rPr>
        <w:t>The UE may independently maintain PDU Sessions in the 6GS and PDN connections in the EPS.</w:t>
      </w:r>
      <w:bookmarkEnd w:id="51"/>
    </w:p>
    <w:p w14:paraId="1E7DC17F" w14:textId="1A3F0291" w:rsidR="00F6192F" w:rsidRDefault="00F6192F" w:rsidP="00DE74BF">
      <w:pPr>
        <w:pStyle w:val="B1"/>
        <w:rPr>
          <w:lang w:eastAsia="zh-CN"/>
        </w:rPr>
      </w:pPr>
      <w:r>
        <w:rPr>
          <w:rFonts w:hint="eastAsia"/>
          <w:lang w:eastAsia="zh-CN"/>
        </w:rPr>
        <w:t>-</w:t>
      </w:r>
      <w:r>
        <w:rPr>
          <w:lang w:eastAsia="zh-CN"/>
        </w:rPr>
        <w:tab/>
      </w:r>
      <w:r w:rsidRPr="00F6192F">
        <w:rPr>
          <w:lang w:eastAsia="zh-CN"/>
        </w:rPr>
        <w:t>If the UE supports 6GC NAS, at PDN connection establishment in EPC, the UE may allocate a PDU session ID and sends it via PCO.</w:t>
      </w:r>
    </w:p>
    <w:p w14:paraId="1AECB647" w14:textId="32FED688" w:rsidR="00AA68F2" w:rsidRDefault="00A2261C" w:rsidP="00DE74BF">
      <w:pPr>
        <w:pStyle w:val="B1"/>
        <w:rPr>
          <w:lang w:eastAsia="zh-CN"/>
        </w:rPr>
      </w:pPr>
      <w:r>
        <w:rPr>
          <w:rFonts w:hint="eastAsia"/>
          <w:lang w:eastAsia="zh-CN"/>
        </w:rPr>
        <w:t>-</w:t>
      </w:r>
      <w:r>
        <w:rPr>
          <w:lang w:eastAsia="zh-CN"/>
        </w:rPr>
        <w:tab/>
      </w:r>
      <w:r w:rsidR="00891C46" w:rsidRPr="00891C46">
        <w:rPr>
          <w:lang w:eastAsia="zh-CN"/>
        </w:rPr>
        <w:t xml:space="preserve">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selects a combined </w:t>
      </w:r>
      <w:r w:rsidR="00891C46">
        <w:rPr>
          <w:lang w:eastAsia="zh-CN"/>
        </w:rPr>
        <w:t>6</w:t>
      </w:r>
      <w:r w:rsidR="00891C46">
        <w:rPr>
          <w:rFonts w:hint="eastAsia"/>
          <w:lang w:eastAsia="zh-CN"/>
        </w:rPr>
        <w:t>G-</w:t>
      </w:r>
      <w:r w:rsidR="00891C46" w:rsidRPr="00891C46">
        <w:rPr>
          <w:lang w:eastAsia="zh-CN"/>
        </w:rPr>
        <w:t xml:space="preserve">SMF+PGW-C. </w:t>
      </w:r>
    </w:p>
    <w:p w14:paraId="1DA1D0E7" w14:textId="193BEF2C" w:rsidR="00A2261C" w:rsidRDefault="00AA68F2" w:rsidP="00DE74BF">
      <w:pPr>
        <w:pStyle w:val="B1"/>
        <w:rPr>
          <w:lang w:eastAsia="zh-CN"/>
        </w:rPr>
      </w:pPr>
      <w:r>
        <w:rPr>
          <w:lang w:eastAsia="zh-CN"/>
        </w:rPr>
        <w:t>-</w:t>
      </w:r>
      <w:r>
        <w:rPr>
          <w:lang w:eastAsia="zh-CN"/>
        </w:rPr>
        <w:tab/>
      </w:r>
      <w:r w:rsidR="00A2261C" w:rsidRPr="00A2261C">
        <w:rPr>
          <w:lang w:eastAsia="zh-CN"/>
        </w:rPr>
        <w:t xml:space="preserve">IP address preservation is provided to the UEs on inter-system mobility by storing and fetching </w:t>
      </w:r>
      <w:r w:rsidR="00A2261C">
        <w:rPr>
          <w:lang w:eastAsia="zh-CN"/>
        </w:rPr>
        <w:t>6G-</w:t>
      </w:r>
      <w:r w:rsidR="00A2261C" w:rsidRPr="00A2261C">
        <w:rPr>
          <w:lang w:eastAsia="zh-CN"/>
        </w:rPr>
        <w:t>SMF+PGW-C and corresponding APN/DNN information via the HSS+UDM.</w:t>
      </w:r>
    </w:p>
    <w:p w14:paraId="67FF0DDE" w14:textId="5D4A436E" w:rsidR="00A2261C" w:rsidRPr="00AA68F2" w:rsidRDefault="00A2261C" w:rsidP="00DE74BF">
      <w:pPr>
        <w:pStyle w:val="B1"/>
        <w:rPr>
          <w:lang w:eastAsia="zh-CN"/>
        </w:rPr>
      </w:pPr>
      <w:r>
        <w:rPr>
          <w:rFonts w:hint="eastAsia"/>
          <w:lang w:eastAsia="zh-CN"/>
        </w:rPr>
        <w:t>-</w:t>
      </w:r>
      <w:r>
        <w:rPr>
          <w:lang w:eastAsia="zh-CN"/>
        </w:rPr>
        <w:tab/>
      </w:r>
      <w:r w:rsidRPr="00A2261C">
        <w:rPr>
          <w:lang w:eastAsia="zh-CN"/>
        </w:rPr>
        <w:t>The UE provides an indication that it supports Request Type flag "handover" for PDN connectivity request during the attach procedure and during initial Registration and Mobility Registration Update in 6G CN.</w:t>
      </w:r>
    </w:p>
    <w:p w14:paraId="0850CE58" w14:textId="77777777" w:rsidR="0036775E" w:rsidRDefault="0036775E" w:rsidP="0036775E">
      <w:pPr>
        <w:pStyle w:val="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r w:rsidRPr="001D0732">
        <w:t>6.X.Y.1</w:t>
      </w:r>
      <w:r w:rsidRPr="001D0732">
        <w:tab/>
        <w:t>Description</w:t>
      </w:r>
      <w:bookmarkEnd w:id="52"/>
      <w:bookmarkEnd w:id="53"/>
      <w:bookmarkEnd w:id="54"/>
      <w:bookmarkEnd w:id="55"/>
      <w:bookmarkEnd w:id="56"/>
      <w:bookmarkEnd w:id="57"/>
      <w:bookmarkEnd w:id="58"/>
    </w:p>
    <w:p w14:paraId="0BE59243" w14:textId="72E27863" w:rsidR="00103BCA" w:rsidRDefault="00103BCA" w:rsidP="00014434">
      <w:pPr>
        <w:rPr>
          <w:lang w:eastAsia="zh-CN"/>
        </w:rPr>
      </w:pPr>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r w:rsidRPr="00103BCA">
        <w:rPr>
          <w:lang w:eastAsia="zh-CN"/>
        </w:rPr>
        <w:t>To support interworking between 6GS and EPS, the following solution principles are provided:</w:t>
      </w:r>
    </w:p>
    <w:p w14:paraId="7531580F" w14:textId="155F3A1E" w:rsidR="00455277" w:rsidRPr="00455277" w:rsidRDefault="00AC4C4B" w:rsidP="00014434">
      <w:pPr>
        <w:rPr>
          <w:b/>
          <w:bCs/>
          <w:u w:val="single"/>
          <w:lang w:eastAsia="zh-CN"/>
        </w:rPr>
      </w:pPr>
      <w:r>
        <w:rPr>
          <w:b/>
          <w:bCs/>
          <w:u w:val="single"/>
          <w:lang w:eastAsia="zh-CN"/>
        </w:rPr>
        <w:t>C</w:t>
      </w:r>
      <w:r>
        <w:rPr>
          <w:rFonts w:hint="eastAsia"/>
          <w:b/>
          <w:bCs/>
          <w:u w:val="single"/>
          <w:lang w:eastAsia="zh-CN"/>
        </w:rPr>
        <w:t>apability</w:t>
      </w:r>
      <w:r>
        <w:rPr>
          <w:b/>
          <w:bCs/>
          <w:u w:val="single"/>
          <w:lang w:eastAsia="zh-CN"/>
        </w:rPr>
        <w:t xml:space="preserve"> n</w:t>
      </w:r>
      <w:r>
        <w:rPr>
          <w:rFonts w:hint="eastAsia"/>
          <w:b/>
          <w:bCs/>
          <w:u w:val="single"/>
          <w:lang w:eastAsia="zh-CN"/>
        </w:rPr>
        <w:t>egotiation</w:t>
      </w:r>
    </w:p>
    <w:p w14:paraId="37C88DD6" w14:textId="0D19ED64" w:rsidR="006222B2" w:rsidRDefault="00103BCA" w:rsidP="00103BCA">
      <w:pPr>
        <w:pStyle w:val="B1"/>
        <w:rPr>
          <w:lang w:eastAsia="zh-CN"/>
        </w:rPr>
      </w:pPr>
      <w:r>
        <w:rPr>
          <w:rFonts w:hint="eastAsia"/>
          <w:lang w:eastAsia="zh-CN"/>
        </w:rPr>
        <w:t>-</w:t>
      </w:r>
      <w:r w:rsidR="00455277">
        <w:rPr>
          <w:lang w:eastAsia="zh-CN"/>
        </w:rPr>
        <w:tab/>
      </w:r>
      <w:r w:rsidR="006222B2" w:rsidRPr="006222B2">
        <w:rPr>
          <w:lang w:eastAsia="zh-CN"/>
        </w:rPr>
        <w:t xml:space="preserve">UE support both 6G CN and EPC NAS. During E-UTRAN Initial Attach, UE supporting both 6GC and EPC NAS indicate its support of 6G NAS in UE Network Capability. During </w:t>
      </w:r>
      <w:bookmarkStart w:id="66" w:name="_Hlk219831040"/>
      <w:r w:rsidR="006222B2" w:rsidRPr="006222B2">
        <w:rPr>
          <w:lang w:eastAsia="zh-CN"/>
        </w:rPr>
        <w:t>registration to 6GC</w:t>
      </w:r>
      <w:bookmarkEnd w:id="66"/>
      <w:r w:rsidR="006222B2" w:rsidRPr="006222B2">
        <w:rPr>
          <w:lang w:eastAsia="zh-CN"/>
        </w:rPr>
        <w:t>, UE supporting both 6GC and EPC NAS indicates its support of EPC NAS.</w:t>
      </w:r>
    </w:p>
    <w:p w14:paraId="25DF8C53" w14:textId="65048A5C" w:rsidR="008566EC" w:rsidRDefault="006222B2" w:rsidP="00103BCA">
      <w:pPr>
        <w:pStyle w:val="B1"/>
        <w:rPr>
          <w:lang w:eastAsia="zh-CN"/>
        </w:rPr>
      </w:pPr>
      <w:r>
        <w:rPr>
          <w:lang w:eastAsia="zh-CN"/>
        </w:rPr>
        <w:t>-</w:t>
      </w:r>
      <w:r>
        <w:rPr>
          <w:lang w:eastAsia="zh-CN"/>
        </w:rPr>
        <w:tab/>
      </w:r>
      <w:r w:rsidR="00455277" w:rsidRPr="00455277">
        <w:rPr>
          <w:lang w:eastAsia="zh-CN"/>
        </w:rPr>
        <w:t>If the UE supports 6GC NAS, at PDN connection establishment in EPC, the UE may allocate a PDU session ID and sends it via PCO.</w:t>
      </w:r>
    </w:p>
    <w:p w14:paraId="1A3D7B24" w14:textId="4477BAE5" w:rsidR="008566EC" w:rsidRPr="008566EC" w:rsidRDefault="008566EC" w:rsidP="008566EC">
      <w:pPr>
        <w:pStyle w:val="B1"/>
        <w:rPr>
          <w:lang w:eastAsia="zh-CN"/>
        </w:rPr>
      </w:pPr>
      <w:r>
        <w:rPr>
          <w:rFonts w:hint="eastAsia"/>
          <w:lang w:eastAsia="zh-CN"/>
        </w:rPr>
        <w:t>-</w:t>
      </w:r>
      <w:r>
        <w:rPr>
          <w:lang w:eastAsia="zh-CN"/>
        </w:rPr>
        <w:tab/>
      </w:r>
      <w:r w:rsidRPr="008566EC">
        <w:rPr>
          <w:lang w:eastAsia="zh-CN"/>
        </w:rPr>
        <w:t>The UE provides an indication that it supports Request Type flag "handover" for PDN connectivity request during the attach procedure and during initial Registration and Mobility Registration Update in 6G CN.</w:t>
      </w:r>
    </w:p>
    <w:p w14:paraId="4B662F13" w14:textId="73B6A537" w:rsidR="00AC4C4B" w:rsidRDefault="00AC4C4B" w:rsidP="00103BCA">
      <w:pPr>
        <w:pStyle w:val="B1"/>
        <w:rPr>
          <w:lang w:eastAsia="zh-CN"/>
        </w:rPr>
      </w:pPr>
      <w:r>
        <w:rPr>
          <w:rFonts w:hint="eastAsia"/>
          <w:lang w:eastAsia="zh-CN"/>
        </w:rPr>
        <w:t>-</w:t>
      </w:r>
      <w:r>
        <w:rPr>
          <w:lang w:eastAsia="zh-CN"/>
        </w:rPr>
        <w:tab/>
      </w:r>
    </w:p>
    <w:p w14:paraId="7BBDD635" w14:textId="462A8E92" w:rsidR="00AC4C4B" w:rsidRDefault="00AC4C4B" w:rsidP="00AC4C4B">
      <w:pPr>
        <w:rPr>
          <w:lang w:eastAsia="zh-CN"/>
        </w:rPr>
      </w:pPr>
      <w:r>
        <w:rPr>
          <w:b/>
          <w:bCs/>
          <w:u w:val="single"/>
          <w:lang w:eastAsia="zh-CN"/>
        </w:rPr>
        <w:t>Operation in dual registration mode</w:t>
      </w:r>
    </w:p>
    <w:p w14:paraId="73E6C0DC" w14:textId="77777777" w:rsidR="00AC4C4B" w:rsidRDefault="00AC4C4B" w:rsidP="00103BCA">
      <w:pPr>
        <w:pStyle w:val="B1"/>
        <w:rPr>
          <w:lang w:eastAsia="zh-CN"/>
        </w:rPr>
      </w:pPr>
      <w:r>
        <w:rPr>
          <w:rFonts w:hint="eastAsia"/>
          <w:lang w:eastAsia="zh-CN"/>
        </w:rPr>
        <w:t>-</w:t>
      </w:r>
      <w:r>
        <w:rPr>
          <w:lang w:eastAsia="zh-CN"/>
        </w:rPr>
        <w:tab/>
      </w:r>
      <w:r w:rsidRPr="00AC4C4B">
        <w:rPr>
          <w:lang w:eastAsia="zh-CN"/>
        </w:rPr>
        <w:t xml:space="preserve">UE handles independent registrations for 6GC and EPC using separate RRC connections. </w:t>
      </w:r>
    </w:p>
    <w:p w14:paraId="0FD847D3" w14:textId="77777777" w:rsidR="00AC4C4B" w:rsidRDefault="00AC4C4B" w:rsidP="00103BCA">
      <w:pPr>
        <w:pStyle w:val="B1"/>
        <w:rPr>
          <w:lang w:eastAsia="zh-CN"/>
        </w:rPr>
      </w:pPr>
      <w:r>
        <w:rPr>
          <w:lang w:eastAsia="zh-CN"/>
        </w:rPr>
        <w:t>-</w:t>
      </w:r>
      <w:r>
        <w:rPr>
          <w:lang w:eastAsia="zh-CN"/>
        </w:rPr>
        <w:tab/>
      </w:r>
      <w:r w:rsidRPr="00AC4C4B">
        <w:rPr>
          <w:lang w:eastAsia="zh-CN"/>
        </w:rPr>
        <w:t xml:space="preserve">UE maintains 6G-GUTI and EPS-GUTI independently. </w:t>
      </w:r>
    </w:p>
    <w:p w14:paraId="4CCF520E" w14:textId="21865AC2" w:rsidR="00631472" w:rsidRDefault="00AC4C4B" w:rsidP="00103BCA">
      <w:pPr>
        <w:pStyle w:val="B1"/>
        <w:rPr>
          <w:lang w:eastAsia="zh-CN"/>
        </w:rPr>
      </w:pPr>
      <w:r>
        <w:rPr>
          <w:lang w:eastAsia="zh-CN"/>
        </w:rPr>
        <w:t>-</w:t>
      </w:r>
      <w:r>
        <w:rPr>
          <w:lang w:eastAsia="zh-CN"/>
        </w:rPr>
        <w:tab/>
      </w:r>
      <w:r w:rsidRPr="00AC4C4B">
        <w:rPr>
          <w:lang w:eastAsia="zh-CN"/>
        </w:rPr>
        <w:t>The UE may independently maintain PDU Sessions in the 6GS and PDN connections in the EPS.</w:t>
      </w:r>
    </w:p>
    <w:p w14:paraId="3A548930" w14:textId="144BDB56" w:rsidR="00A81CE1" w:rsidRDefault="00A81CE1" w:rsidP="00103BCA">
      <w:pPr>
        <w:pStyle w:val="B1"/>
        <w:rPr>
          <w:lang w:eastAsia="zh-CN"/>
        </w:rPr>
      </w:pPr>
      <w:r>
        <w:rPr>
          <w:rFonts w:hint="eastAsia"/>
          <w:lang w:eastAsia="zh-CN"/>
        </w:rPr>
        <w:t>-</w:t>
      </w:r>
      <w:r>
        <w:rPr>
          <w:lang w:eastAsia="zh-CN"/>
        </w:rPr>
        <w:tab/>
      </w:r>
      <w:r w:rsidRPr="00A81CE1">
        <w:rPr>
          <w:lang w:eastAsia="zh-CN"/>
        </w:rPr>
        <w:t xml:space="preserve">UE may maintain the registration up to date in both EPC and 6G CN by re-registering periodically in both systems. If the registration in either EPC or </w:t>
      </w:r>
      <w:r w:rsidR="007A6E9B">
        <w:rPr>
          <w:lang w:eastAsia="zh-CN"/>
        </w:rPr>
        <w:t>6</w:t>
      </w:r>
      <w:r w:rsidRPr="00A81CE1">
        <w:rPr>
          <w:lang w:eastAsia="zh-CN"/>
        </w:rPr>
        <w:t>G</w:t>
      </w:r>
      <w:r w:rsidR="007A6E9B">
        <w:rPr>
          <w:lang w:eastAsia="zh-CN"/>
        </w:rPr>
        <w:t xml:space="preserve"> </w:t>
      </w:r>
      <w:r w:rsidRPr="00A81CE1">
        <w:rPr>
          <w:lang w:eastAsia="zh-CN"/>
        </w:rPr>
        <w:t>C</w:t>
      </w:r>
      <w:r w:rsidR="007A6E9B">
        <w:rPr>
          <w:lang w:eastAsia="zh-CN"/>
        </w:rPr>
        <w:t>N</w:t>
      </w:r>
      <w:r w:rsidRPr="00A81CE1">
        <w:rPr>
          <w:lang w:eastAsia="zh-CN"/>
        </w:rPr>
        <w:t xml:space="preserve"> times out (e.g., upon mobile reachable timer expiry), the corresponding network starts an implicit detach timer.</w:t>
      </w:r>
    </w:p>
    <w:p w14:paraId="7BD94761" w14:textId="027F715A" w:rsidR="00631472" w:rsidRPr="00631472" w:rsidRDefault="00631472" w:rsidP="00631472">
      <w:pPr>
        <w:rPr>
          <w:b/>
          <w:bCs/>
          <w:u w:val="single"/>
          <w:lang w:eastAsia="zh-CN"/>
        </w:rPr>
      </w:pPr>
      <w:bookmarkStart w:id="67" w:name="_Hlk219757137"/>
      <w:r w:rsidRPr="00631472">
        <w:rPr>
          <w:b/>
          <w:bCs/>
          <w:u w:val="single"/>
          <w:lang w:eastAsia="zh-CN"/>
        </w:rPr>
        <w:t xml:space="preserve">From </w:t>
      </w:r>
      <w:r>
        <w:rPr>
          <w:b/>
          <w:bCs/>
          <w:u w:val="single"/>
          <w:lang w:eastAsia="zh-CN"/>
        </w:rPr>
        <w:t>EPS to 6</w:t>
      </w:r>
      <w:r>
        <w:rPr>
          <w:rFonts w:hint="eastAsia"/>
          <w:b/>
          <w:bCs/>
          <w:u w:val="single"/>
          <w:lang w:eastAsia="zh-CN"/>
        </w:rPr>
        <w:t>GS</w:t>
      </w:r>
    </w:p>
    <w:bookmarkEnd w:id="67"/>
    <w:p w14:paraId="1D4FBB76" w14:textId="592CAB2A" w:rsidR="00E609EF" w:rsidRDefault="00631472" w:rsidP="00103BCA">
      <w:pPr>
        <w:pStyle w:val="B1"/>
        <w:rPr>
          <w:lang w:eastAsia="zh-CN"/>
        </w:rPr>
      </w:pPr>
      <w:r>
        <w:rPr>
          <w:rFonts w:hint="eastAsia"/>
          <w:lang w:eastAsia="zh-CN"/>
        </w:rPr>
        <w:t>-</w:t>
      </w:r>
      <w:r>
        <w:rPr>
          <w:lang w:eastAsia="zh-CN"/>
        </w:rPr>
        <w:tab/>
      </w:r>
      <w:r w:rsidR="00E609EF" w:rsidRPr="00E609EF">
        <w:rPr>
          <w:lang w:eastAsia="zh-CN"/>
        </w:rPr>
        <w:t xml:space="preserve">UE operating in Dual Registration mode may register in </w:t>
      </w:r>
      <w:r w:rsidR="00E609EF">
        <w:rPr>
          <w:lang w:eastAsia="zh-CN"/>
        </w:rPr>
        <w:t>6</w:t>
      </w:r>
      <w:r w:rsidR="00E609EF" w:rsidRPr="00E609EF">
        <w:rPr>
          <w:lang w:eastAsia="zh-CN"/>
        </w:rPr>
        <w:t>G</w:t>
      </w:r>
      <w:r w:rsidR="00E609EF">
        <w:rPr>
          <w:lang w:eastAsia="zh-CN"/>
        </w:rPr>
        <w:t xml:space="preserve"> </w:t>
      </w:r>
      <w:r w:rsidR="00E609EF" w:rsidRPr="00E609EF">
        <w:rPr>
          <w:lang w:eastAsia="zh-CN"/>
        </w:rPr>
        <w:t>C</w:t>
      </w:r>
      <w:r w:rsidR="00E609EF">
        <w:rPr>
          <w:rFonts w:hint="eastAsia"/>
          <w:lang w:eastAsia="zh-CN"/>
        </w:rPr>
        <w:t>N</w:t>
      </w:r>
      <w:r w:rsidR="00E609EF" w:rsidRPr="00E609EF">
        <w:rPr>
          <w:lang w:eastAsia="zh-CN"/>
        </w:rPr>
        <w:t xml:space="preserve"> ahead of any PDN connection transfer using the Registration procedure indicating that the UE is moving from EPC</w:t>
      </w:r>
    </w:p>
    <w:p w14:paraId="68FBCCC2" w14:textId="624EF57A" w:rsidR="00631472" w:rsidRDefault="00E609EF" w:rsidP="00103BCA">
      <w:pPr>
        <w:pStyle w:val="B1"/>
        <w:rPr>
          <w:lang w:eastAsia="zh-CN"/>
        </w:rPr>
      </w:pPr>
      <w:r>
        <w:rPr>
          <w:lang w:eastAsia="zh-CN"/>
        </w:rPr>
        <w:lastRenderedPageBreak/>
        <w:t>-</w:t>
      </w:r>
      <w:r>
        <w:rPr>
          <w:lang w:eastAsia="zh-CN"/>
        </w:rPr>
        <w:tab/>
      </w:r>
      <w:r w:rsidR="008E3CC2" w:rsidRPr="008E3CC2">
        <w:rPr>
          <w:lang w:eastAsia="zh-CN"/>
        </w:rPr>
        <w:t>If the UE supports 6GC NAS, at PDN connection establishment in EPC, the UE may allocate a PDU session ID and sends it via PCO.</w:t>
      </w:r>
    </w:p>
    <w:p w14:paraId="185B294B" w14:textId="13062E27" w:rsidR="005E6714" w:rsidRDefault="005E6714" w:rsidP="00103BCA">
      <w:pPr>
        <w:pStyle w:val="B1"/>
        <w:rPr>
          <w:lang w:eastAsia="zh-CN"/>
        </w:rPr>
      </w:pPr>
      <w:r>
        <w:rPr>
          <w:rFonts w:hint="eastAsia"/>
          <w:lang w:eastAsia="zh-CN"/>
        </w:rPr>
        <w:t>-</w:t>
      </w:r>
      <w:r>
        <w:rPr>
          <w:lang w:eastAsia="zh-CN"/>
        </w:rPr>
        <w:tab/>
      </w:r>
      <w:r w:rsidRPr="005E6714">
        <w:rPr>
          <w:lang w:eastAsia="zh-CN"/>
        </w:rPr>
        <w:t xml:space="preserve">When UE performs Initial Registration in 6G CN and indicates that it is moving from EPC, the </w:t>
      </w:r>
      <w:r w:rsidR="007A6E9B">
        <w:rPr>
          <w:lang w:eastAsia="zh-CN"/>
        </w:rPr>
        <w:t>6G-</w:t>
      </w:r>
      <w:r w:rsidRPr="005E6714">
        <w:rPr>
          <w:lang w:eastAsia="zh-CN"/>
        </w:rPr>
        <w:t xml:space="preserve">AMF </w:t>
      </w:r>
      <w:bookmarkStart w:id="68" w:name="OLE_LINK12"/>
      <w:r w:rsidRPr="005E6714">
        <w:rPr>
          <w:lang w:eastAsia="zh-CN"/>
        </w:rPr>
        <w:t>indicates to the HSS+UDM not to cancel the registration of MME, if any.</w:t>
      </w:r>
      <w:bookmarkEnd w:id="68"/>
    </w:p>
    <w:p w14:paraId="00CE4BE9" w14:textId="385CCC4B" w:rsidR="00A81CE1" w:rsidRDefault="005E6714" w:rsidP="00A81CE1">
      <w:pPr>
        <w:pStyle w:val="B1"/>
        <w:rPr>
          <w:lang w:eastAsia="zh-CN"/>
        </w:rPr>
      </w:pPr>
      <w:r>
        <w:rPr>
          <w:rFonts w:hint="eastAsia"/>
          <w:lang w:eastAsia="zh-CN"/>
        </w:rPr>
        <w:t>-</w:t>
      </w:r>
      <w:r>
        <w:rPr>
          <w:lang w:eastAsia="zh-CN"/>
        </w:rPr>
        <w:tab/>
      </w:r>
      <w:bookmarkStart w:id="69" w:name="_Hlk219831466"/>
      <w:r w:rsidR="00A81CE1">
        <w:rPr>
          <w:lang w:eastAsia="zh-CN"/>
        </w:rPr>
        <w:t>UE performs PDN connection transfer from EPC to 6G C</w:t>
      </w:r>
      <w:r w:rsidR="00A81CE1">
        <w:rPr>
          <w:rFonts w:hint="eastAsia"/>
          <w:lang w:eastAsia="zh-CN"/>
        </w:rPr>
        <w:t>N</w:t>
      </w:r>
      <w:r w:rsidR="00A81CE1">
        <w:rPr>
          <w:lang w:eastAsia="zh-CN"/>
        </w:rPr>
        <w:t xml:space="preserve"> using the UE initiated PDU Session Establishment procedure with "Existing PDU Session" indication.</w:t>
      </w:r>
      <w:bookmarkEnd w:id="69"/>
    </w:p>
    <w:p w14:paraId="43A2D133" w14:textId="2110B613" w:rsidR="004D1BF6" w:rsidRDefault="00A81CE1" w:rsidP="00A81CE1">
      <w:pPr>
        <w:pStyle w:val="B1"/>
        <w:rPr>
          <w:lang w:eastAsia="zh-CN"/>
        </w:rPr>
      </w:pPr>
      <w:r>
        <w:rPr>
          <w:lang w:eastAsia="zh-CN"/>
        </w:rPr>
        <w:t>-</w:t>
      </w:r>
      <w:r>
        <w:rPr>
          <w:lang w:eastAsia="zh-CN"/>
        </w:rPr>
        <w:tab/>
        <w:t xml:space="preserve">UE may selectively transfer certain PDN connections to </w:t>
      </w:r>
      <w:r w:rsidR="007A6E9B">
        <w:rPr>
          <w:lang w:eastAsia="zh-CN"/>
        </w:rPr>
        <w:t>6</w:t>
      </w:r>
      <w:r>
        <w:rPr>
          <w:lang w:eastAsia="zh-CN"/>
        </w:rPr>
        <w:t>G</w:t>
      </w:r>
      <w:r w:rsidR="007A6E9B">
        <w:rPr>
          <w:lang w:eastAsia="zh-CN"/>
        </w:rPr>
        <w:t xml:space="preserve"> </w:t>
      </w:r>
      <w:r>
        <w:rPr>
          <w:lang w:eastAsia="zh-CN"/>
        </w:rPr>
        <w:t>C</w:t>
      </w:r>
      <w:r w:rsidR="007A6E9B">
        <w:rPr>
          <w:rFonts w:hint="eastAsia"/>
          <w:lang w:eastAsia="zh-CN"/>
        </w:rPr>
        <w:t>N</w:t>
      </w:r>
      <w:r>
        <w:rPr>
          <w:lang w:eastAsia="zh-CN"/>
        </w:rPr>
        <w:t>, while keeping other PDN Connections in EPC.</w:t>
      </w:r>
    </w:p>
    <w:p w14:paraId="798E4B54" w14:textId="55033D0A" w:rsidR="004D1BF6" w:rsidRDefault="004D1BF6" w:rsidP="00A81CE1">
      <w:pPr>
        <w:pStyle w:val="B1"/>
        <w:rPr>
          <w:lang w:eastAsia="zh-CN"/>
        </w:rPr>
      </w:pPr>
      <w:r>
        <w:rPr>
          <w:rFonts w:hint="eastAsia"/>
          <w:lang w:eastAsia="zh-CN"/>
        </w:rPr>
        <w:t>-</w:t>
      </w:r>
      <w:r>
        <w:rPr>
          <w:lang w:eastAsia="zh-CN"/>
        </w:rPr>
        <w:tab/>
      </w:r>
      <w:r w:rsidRPr="004D1BF6">
        <w:rPr>
          <w:lang w:eastAsia="zh-CN"/>
        </w:rPr>
        <w:t xml:space="preserve">When PDN connections are created in EPC, the MME stores the </w:t>
      </w:r>
      <w:r w:rsidR="007A6E9B">
        <w:rPr>
          <w:lang w:eastAsia="zh-CN"/>
        </w:rPr>
        <w:t>6</w:t>
      </w:r>
      <w:r>
        <w:rPr>
          <w:lang w:eastAsia="zh-CN"/>
        </w:rPr>
        <w:t>G-</w:t>
      </w:r>
      <w:r w:rsidRPr="004D1BF6">
        <w:rPr>
          <w:lang w:eastAsia="zh-CN"/>
        </w:rPr>
        <w:t>SMF+PGW-C and APN information in the HSS+UDM.</w:t>
      </w:r>
      <w:r>
        <w:rPr>
          <w:lang w:eastAsia="zh-CN"/>
        </w:rPr>
        <w:t xml:space="preserve"> </w:t>
      </w:r>
      <w:r w:rsidRPr="004D1BF6">
        <w:rPr>
          <w:lang w:eastAsia="zh-CN"/>
        </w:rPr>
        <w:t xml:space="preserve">The HSS+UDM provides the information about dynamically allocated </w:t>
      </w:r>
      <w:r>
        <w:rPr>
          <w:lang w:eastAsia="zh-CN"/>
        </w:rPr>
        <w:t>6G-</w:t>
      </w:r>
      <w:r w:rsidRPr="004D1BF6">
        <w:rPr>
          <w:lang w:eastAsia="zh-CN"/>
        </w:rPr>
        <w:t xml:space="preserve">SMF+PGW-C and APN/DNN information to </w:t>
      </w:r>
      <w:r>
        <w:rPr>
          <w:lang w:eastAsia="zh-CN"/>
        </w:rPr>
        <w:t>6G CN</w:t>
      </w:r>
      <w:r w:rsidRPr="004D1BF6">
        <w:rPr>
          <w:lang w:eastAsia="zh-CN"/>
        </w:rPr>
        <w:t>.</w:t>
      </w:r>
    </w:p>
    <w:p w14:paraId="23F368CA" w14:textId="1CB4506A" w:rsidR="004D1BF6" w:rsidRPr="00631472" w:rsidRDefault="004D1BF6" w:rsidP="004D1BF6">
      <w:pPr>
        <w:rPr>
          <w:b/>
          <w:bCs/>
          <w:u w:val="single"/>
          <w:lang w:eastAsia="zh-CN"/>
        </w:rPr>
      </w:pPr>
      <w:r w:rsidRPr="00631472">
        <w:rPr>
          <w:b/>
          <w:bCs/>
          <w:u w:val="single"/>
          <w:lang w:eastAsia="zh-CN"/>
        </w:rPr>
        <w:t xml:space="preserve">From </w:t>
      </w:r>
      <w:r>
        <w:rPr>
          <w:b/>
          <w:bCs/>
          <w:u w:val="single"/>
          <w:lang w:eastAsia="zh-CN"/>
        </w:rPr>
        <w:t>6GS to EP</w:t>
      </w:r>
      <w:r>
        <w:rPr>
          <w:rFonts w:hint="eastAsia"/>
          <w:b/>
          <w:bCs/>
          <w:u w:val="single"/>
          <w:lang w:eastAsia="zh-CN"/>
        </w:rPr>
        <w:t>S</w:t>
      </w:r>
    </w:p>
    <w:p w14:paraId="51A6EAB1" w14:textId="58D32429" w:rsidR="004D1BF6" w:rsidRDefault="004D1BF6" w:rsidP="00A81CE1">
      <w:pPr>
        <w:pStyle w:val="B1"/>
        <w:rPr>
          <w:lang w:eastAsia="zh-CN"/>
        </w:rPr>
      </w:pPr>
      <w:r>
        <w:rPr>
          <w:rFonts w:hint="eastAsia"/>
          <w:lang w:eastAsia="zh-CN"/>
        </w:rPr>
        <w:t>-</w:t>
      </w:r>
      <w:r>
        <w:rPr>
          <w:lang w:eastAsia="zh-CN"/>
        </w:rPr>
        <w:tab/>
      </w:r>
      <w:r w:rsidR="007A6E9B" w:rsidRPr="007A6E9B">
        <w:rPr>
          <w:lang w:eastAsia="zh-CN"/>
        </w:rPr>
        <w:t xml:space="preserve">UE operating in Dual Registration mode may register in EPC ahead of any PDU Session transfer using the Attach procedure indicating that the UE is moving from </w:t>
      </w:r>
      <w:r w:rsidR="007A6E9B">
        <w:rPr>
          <w:lang w:eastAsia="zh-CN"/>
        </w:rPr>
        <w:t>6</w:t>
      </w:r>
      <w:r w:rsidR="007A6E9B" w:rsidRPr="007A6E9B">
        <w:rPr>
          <w:lang w:eastAsia="zh-CN"/>
        </w:rPr>
        <w:t>G</w:t>
      </w:r>
      <w:r w:rsidR="007A6E9B">
        <w:rPr>
          <w:lang w:eastAsia="zh-CN"/>
        </w:rPr>
        <w:t xml:space="preserve"> </w:t>
      </w:r>
      <w:r w:rsidR="007A6E9B" w:rsidRPr="007A6E9B">
        <w:rPr>
          <w:lang w:eastAsia="zh-CN"/>
        </w:rPr>
        <w:t>C</w:t>
      </w:r>
      <w:r w:rsidR="007A6E9B">
        <w:rPr>
          <w:lang w:eastAsia="zh-CN"/>
        </w:rPr>
        <w:t>N</w:t>
      </w:r>
      <w:r w:rsidR="007A6E9B" w:rsidRPr="007A6E9B">
        <w:rPr>
          <w:lang w:eastAsia="zh-CN"/>
        </w:rPr>
        <w:t xml:space="preserve"> without establishing a PDN Connection in EPC.</w:t>
      </w:r>
    </w:p>
    <w:p w14:paraId="371F1774" w14:textId="5534C461" w:rsidR="007A6E9B" w:rsidRDefault="007A6E9B" w:rsidP="00A81CE1">
      <w:pPr>
        <w:pStyle w:val="B1"/>
        <w:rPr>
          <w:lang w:eastAsia="zh-CN"/>
        </w:rPr>
      </w:pPr>
      <w:r>
        <w:rPr>
          <w:rFonts w:hint="eastAsia"/>
          <w:lang w:eastAsia="zh-CN"/>
        </w:rPr>
        <w:t>-</w:t>
      </w:r>
      <w:r>
        <w:rPr>
          <w:lang w:eastAsia="zh-CN"/>
        </w:rPr>
        <w:tab/>
      </w:r>
      <w:r w:rsidRPr="007A6E9B">
        <w:rPr>
          <w:lang w:eastAsia="zh-CN"/>
        </w:rPr>
        <w:t>When UE performs Initial Attach in EPC and indicates that it is moving from 6G CN, the MME indicates to the HSS+UDM not to cancel the registration of 6G-AMF, if any.</w:t>
      </w:r>
    </w:p>
    <w:p w14:paraId="7D201C31" w14:textId="2B563830" w:rsidR="007A6E9B" w:rsidRDefault="007A6E9B" w:rsidP="00A81CE1">
      <w:pPr>
        <w:pStyle w:val="B1"/>
        <w:rPr>
          <w:lang w:eastAsia="zh-CN"/>
        </w:rPr>
      </w:pPr>
      <w:r>
        <w:rPr>
          <w:rFonts w:hint="eastAsia"/>
          <w:lang w:eastAsia="zh-CN"/>
        </w:rPr>
        <w:t>-</w:t>
      </w:r>
      <w:r>
        <w:rPr>
          <w:lang w:eastAsia="zh-CN"/>
        </w:rPr>
        <w:tab/>
      </w:r>
      <w:r w:rsidRPr="007A6E9B">
        <w:rPr>
          <w:lang w:eastAsia="zh-CN"/>
        </w:rPr>
        <w:t xml:space="preserve">UE performs PDU Session transfer from </w:t>
      </w:r>
      <w:r>
        <w:rPr>
          <w:lang w:eastAsia="zh-CN"/>
        </w:rPr>
        <w:t>6</w:t>
      </w:r>
      <w:r w:rsidRPr="007A6E9B">
        <w:rPr>
          <w:lang w:eastAsia="zh-CN"/>
        </w:rPr>
        <w:t>G</w:t>
      </w:r>
      <w:r>
        <w:rPr>
          <w:lang w:eastAsia="zh-CN"/>
        </w:rPr>
        <w:t xml:space="preserve"> </w:t>
      </w:r>
      <w:r w:rsidRPr="007A6E9B">
        <w:rPr>
          <w:lang w:eastAsia="zh-CN"/>
        </w:rPr>
        <w:t>C</w:t>
      </w:r>
      <w:r>
        <w:rPr>
          <w:lang w:eastAsia="zh-CN"/>
        </w:rPr>
        <w:t>N</w:t>
      </w:r>
      <w:r w:rsidRPr="007A6E9B">
        <w:rPr>
          <w:lang w:eastAsia="zh-CN"/>
        </w:rPr>
        <w:t xml:space="preserve"> to EPC using the UE initiated PDN connection establishment procedure with "handover" indication in the PDN Connection Request message</w:t>
      </w:r>
      <w:r>
        <w:rPr>
          <w:lang w:eastAsia="zh-CN"/>
        </w:rPr>
        <w:t>.</w:t>
      </w:r>
    </w:p>
    <w:p w14:paraId="25B65C29" w14:textId="3B6A464C" w:rsidR="007A6E9B" w:rsidRDefault="007A6E9B" w:rsidP="00A81CE1">
      <w:pPr>
        <w:pStyle w:val="B1"/>
        <w:rPr>
          <w:lang w:eastAsia="zh-CN"/>
        </w:rPr>
      </w:pPr>
      <w:r>
        <w:rPr>
          <w:lang w:eastAsia="zh-CN"/>
        </w:rPr>
        <w:t>-</w:t>
      </w:r>
      <w:r>
        <w:rPr>
          <w:lang w:eastAsia="zh-CN"/>
        </w:rPr>
        <w:tab/>
        <w:t xml:space="preserve">UE may selectively transfer certain </w:t>
      </w:r>
      <w:r>
        <w:rPr>
          <w:rFonts w:hint="eastAsia"/>
          <w:lang w:eastAsia="zh-CN"/>
        </w:rPr>
        <w:t>PDU</w:t>
      </w:r>
      <w:r>
        <w:rPr>
          <w:lang w:eastAsia="zh-CN"/>
        </w:rPr>
        <w:t xml:space="preserve"> </w:t>
      </w:r>
      <w:r>
        <w:rPr>
          <w:rFonts w:hint="eastAsia"/>
          <w:lang w:eastAsia="zh-CN"/>
        </w:rPr>
        <w:t>sessions</w:t>
      </w:r>
      <w:r>
        <w:rPr>
          <w:lang w:eastAsia="zh-CN"/>
        </w:rPr>
        <w:t xml:space="preserve"> to EPC, while keeping other PDU session in 6G CN.</w:t>
      </w:r>
    </w:p>
    <w:p w14:paraId="771799B0" w14:textId="6D8D7A9A" w:rsidR="007A6E9B" w:rsidRDefault="007A6E9B" w:rsidP="00A81CE1">
      <w:pPr>
        <w:pStyle w:val="B1"/>
        <w:rPr>
          <w:lang w:eastAsia="zh-CN"/>
        </w:rPr>
      </w:pPr>
      <w:r>
        <w:rPr>
          <w:rFonts w:hint="eastAsia"/>
          <w:lang w:eastAsia="zh-CN"/>
        </w:rPr>
        <w:t>-</w:t>
      </w:r>
      <w:r>
        <w:rPr>
          <w:lang w:eastAsia="zh-CN"/>
        </w:rPr>
        <w:tab/>
      </w:r>
      <w:r w:rsidRPr="007A6E9B">
        <w:rPr>
          <w:lang w:eastAsia="zh-CN"/>
        </w:rPr>
        <w:t xml:space="preserve">When PDU Session are created in </w:t>
      </w:r>
      <w:r>
        <w:rPr>
          <w:lang w:eastAsia="zh-CN"/>
        </w:rPr>
        <w:t>6</w:t>
      </w:r>
      <w:r w:rsidRPr="007A6E9B">
        <w:rPr>
          <w:lang w:eastAsia="zh-CN"/>
        </w:rPr>
        <w:t>G</w:t>
      </w:r>
      <w:r>
        <w:rPr>
          <w:lang w:eastAsia="zh-CN"/>
        </w:rPr>
        <w:t xml:space="preserve"> </w:t>
      </w:r>
      <w:r w:rsidRPr="007A6E9B">
        <w:rPr>
          <w:lang w:eastAsia="zh-CN"/>
        </w:rPr>
        <w:t>C</w:t>
      </w:r>
      <w:r>
        <w:rPr>
          <w:lang w:eastAsia="zh-CN"/>
        </w:rPr>
        <w:t>N</w:t>
      </w:r>
      <w:r w:rsidRPr="007A6E9B">
        <w:rPr>
          <w:lang w:eastAsia="zh-CN"/>
        </w:rPr>
        <w:t xml:space="preserve">, the </w:t>
      </w:r>
      <w:r>
        <w:rPr>
          <w:lang w:eastAsia="zh-CN"/>
        </w:rPr>
        <w:t>6G-</w:t>
      </w:r>
      <w:r w:rsidRPr="007A6E9B">
        <w:rPr>
          <w:lang w:eastAsia="zh-CN"/>
        </w:rPr>
        <w:t xml:space="preserve">SMF+PGW-C which supports EPS interworking stores the </w:t>
      </w:r>
      <w:r>
        <w:rPr>
          <w:lang w:eastAsia="zh-CN"/>
        </w:rPr>
        <w:t>6G-</w:t>
      </w:r>
      <w:r w:rsidRPr="007A6E9B">
        <w:rPr>
          <w:lang w:eastAsia="zh-CN"/>
        </w:rPr>
        <w:t>SMF+PGW-C FQDN along with DNN in the HSS+UDM.</w:t>
      </w:r>
    </w:p>
    <w:p w14:paraId="67A55BCE" w14:textId="266BE98C" w:rsidR="007A6E9B" w:rsidRPr="007A6E9B" w:rsidRDefault="007A6E9B" w:rsidP="00A81CE1">
      <w:pPr>
        <w:pStyle w:val="B1"/>
        <w:rPr>
          <w:lang w:eastAsia="zh-CN"/>
        </w:rPr>
      </w:pPr>
      <w:r>
        <w:rPr>
          <w:lang w:eastAsia="zh-CN"/>
        </w:rPr>
        <w:t>-</w:t>
      </w:r>
      <w:r>
        <w:rPr>
          <w:lang w:eastAsia="zh-CN"/>
        </w:rPr>
        <w:tab/>
      </w:r>
      <w:r w:rsidRPr="007A6E9B">
        <w:rPr>
          <w:lang w:eastAsia="zh-CN"/>
        </w:rPr>
        <w:t xml:space="preserve">The HSS+UDM </w:t>
      </w:r>
      <w:bookmarkStart w:id="70" w:name="OLE_LINK16"/>
      <w:r w:rsidRPr="007A6E9B">
        <w:rPr>
          <w:lang w:eastAsia="zh-CN"/>
        </w:rPr>
        <w:t xml:space="preserve">provides the information about dynamically allocated </w:t>
      </w:r>
      <w:r>
        <w:rPr>
          <w:lang w:eastAsia="zh-CN"/>
        </w:rPr>
        <w:t>6G-</w:t>
      </w:r>
      <w:r w:rsidRPr="007A6E9B">
        <w:rPr>
          <w:lang w:eastAsia="zh-CN"/>
        </w:rPr>
        <w:t xml:space="preserve">SMF+PGW-C and APN/DNN information to </w:t>
      </w:r>
      <w:r>
        <w:rPr>
          <w:lang w:eastAsia="zh-CN"/>
        </w:rPr>
        <w:t>EPC</w:t>
      </w:r>
      <w:bookmarkEnd w:id="70"/>
      <w:r w:rsidRPr="007A6E9B">
        <w:rPr>
          <w:lang w:eastAsia="zh-CN"/>
        </w:rPr>
        <w:t>.</w:t>
      </w:r>
    </w:p>
    <w:p w14:paraId="3DFAADF5" w14:textId="5FDA7B8E" w:rsidR="00E31183" w:rsidRDefault="00E31183" w:rsidP="00E31183">
      <w:pPr>
        <w:pStyle w:val="5"/>
        <w:rPr>
          <w:lang w:val="en-HK" w:eastAsia="ja-JP"/>
        </w:rPr>
      </w:pPr>
      <w:bookmarkStart w:id="71" w:name="OLE_LINK7"/>
      <w:r w:rsidRPr="00E31183">
        <w:rPr>
          <w:lang w:val="en-HK" w:eastAsia="ja-JP"/>
        </w:rPr>
        <w:t>6.X.Y.1.1</w:t>
      </w:r>
      <w:r>
        <w:rPr>
          <w:lang w:val="en-HK" w:eastAsia="ja-JP"/>
        </w:rPr>
        <w:t xml:space="preserve">  </w:t>
      </w:r>
      <w:r w:rsidRPr="00E31183">
        <w:rPr>
          <w:lang w:val="en-HK" w:eastAsia="ja-JP"/>
        </w:rPr>
        <w:t xml:space="preserve"> </w:t>
      </w:r>
      <w:r>
        <w:rPr>
          <w:lang w:val="en-HK" w:eastAsia="ja-JP"/>
        </w:rPr>
        <w:t xml:space="preserve">Non-roaming </w:t>
      </w:r>
      <w:r w:rsidRPr="00E31183">
        <w:rPr>
          <w:lang w:val="en-HK" w:eastAsia="ja-JP"/>
        </w:rPr>
        <w:t>Architecture</w:t>
      </w:r>
    </w:p>
    <w:p w14:paraId="5BC2DC43" w14:textId="132D6849" w:rsidR="00E31183" w:rsidRPr="00E31183" w:rsidRDefault="00E31183" w:rsidP="00E31183">
      <w:pPr>
        <w:rPr>
          <w:rFonts w:eastAsiaTheme="minorEastAsia"/>
          <w:lang w:val="en-HK" w:eastAsia="zh-CN"/>
        </w:rPr>
      </w:pPr>
      <w:r>
        <w:rPr>
          <w:rFonts w:eastAsiaTheme="minorEastAsia" w:hint="eastAsia"/>
          <w:lang w:val="en-HK" w:eastAsia="zh-CN"/>
        </w:rPr>
        <w:t>F</w:t>
      </w:r>
      <w:r>
        <w:rPr>
          <w:rFonts w:eastAsiaTheme="minorEastAsia"/>
          <w:lang w:val="en-HK" w:eastAsia="zh-CN"/>
        </w:rPr>
        <w:t xml:space="preserve">igure </w:t>
      </w:r>
      <w:r w:rsidRPr="00E31183">
        <w:rPr>
          <w:rFonts w:eastAsiaTheme="minorEastAsia"/>
          <w:lang w:val="en-HK" w:eastAsia="zh-CN"/>
        </w:rPr>
        <w:t>6.X.Y.1.1-1</w:t>
      </w:r>
      <w:r w:rsidRPr="00E31183">
        <w:t xml:space="preserve"> </w:t>
      </w:r>
      <w:r w:rsidRPr="00E31183">
        <w:rPr>
          <w:rFonts w:eastAsiaTheme="minorEastAsia"/>
          <w:lang w:val="en-HK" w:eastAsia="zh-CN"/>
        </w:rPr>
        <w:t xml:space="preserve">represents the non-roaming architecture for interworking between </w:t>
      </w:r>
      <w:r>
        <w:rPr>
          <w:rFonts w:eastAsiaTheme="minorEastAsia"/>
          <w:lang w:val="en-HK" w:eastAsia="zh-CN"/>
        </w:rPr>
        <w:t>6</w:t>
      </w:r>
      <w:r w:rsidRPr="00E31183">
        <w:rPr>
          <w:rFonts w:eastAsiaTheme="minorEastAsia"/>
          <w:lang w:val="en-HK" w:eastAsia="zh-CN"/>
        </w:rPr>
        <w:t>GS and EPC/E-UTRAN.</w:t>
      </w:r>
    </w:p>
    <w:bookmarkEnd w:id="71"/>
    <w:bookmarkStart w:id="72" w:name="_MON_1631681159"/>
    <w:bookmarkEnd w:id="72"/>
    <w:p w14:paraId="5AA437AE" w14:textId="3584DC8F" w:rsidR="00E31183" w:rsidRDefault="00E31183" w:rsidP="001168AF">
      <w:pPr>
        <w:pStyle w:val="B1"/>
        <w:rPr>
          <w:color w:val="0070C0"/>
        </w:rPr>
      </w:pPr>
      <w:r w:rsidRPr="003964A6">
        <w:object w:dxaOrig="8963" w:dyaOrig="5899" w14:anchorId="2D06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94.75pt" o:ole="">
            <v:imagedata r:id="rId9" o:title=""/>
          </v:shape>
          <o:OLEObject Type="Embed" ProgID="Word.Picture.8" ShapeID="_x0000_i1025" DrawAspect="Content" ObjectID="_1831044756" r:id="rId10"/>
        </w:object>
      </w:r>
    </w:p>
    <w:p w14:paraId="5EDAC956" w14:textId="14B5A111" w:rsidR="00E31183" w:rsidRPr="00E31183" w:rsidRDefault="00E31183" w:rsidP="00E31183">
      <w:pPr>
        <w:keepLines/>
        <w:overflowPunct w:val="0"/>
        <w:autoSpaceDE w:val="0"/>
        <w:autoSpaceDN w:val="0"/>
        <w:adjustRightInd w:val="0"/>
        <w:spacing w:after="240"/>
        <w:jc w:val="center"/>
        <w:textAlignment w:val="baseline"/>
        <w:rPr>
          <w:rFonts w:ascii="Arial" w:eastAsiaTheme="minorEastAsia" w:hAnsi="Arial"/>
          <w:b/>
          <w:lang w:eastAsia="en-GB"/>
        </w:rPr>
      </w:pPr>
      <w:bookmarkStart w:id="73" w:name="_CRFigure4_3_11"/>
      <w:bookmarkStart w:id="74" w:name="OLE_LINK9"/>
      <w:r w:rsidRPr="00E31183">
        <w:rPr>
          <w:rFonts w:ascii="Arial" w:eastAsiaTheme="minorEastAsia" w:hAnsi="Arial"/>
          <w:b/>
          <w:lang w:eastAsia="zh-CN"/>
        </w:rPr>
        <w:lastRenderedPageBreak/>
        <w:t xml:space="preserve">Figure </w:t>
      </w:r>
      <w:bookmarkStart w:id="75" w:name="OLE_LINK6"/>
      <w:bookmarkEnd w:id="73"/>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Y.1.</w:t>
      </w:r>
      <w:r w:rsidRPr="00E31183">
        <w:rPr>
          <w:rFonts w:ascii="Arial" w:eastAsiaTheme="minorEastAsia" w:hAnsi="Arial"/>
          <w:b/>
          <w:lang w:eastAsia="zh-CN"/>
        </w:rPr>
        <w:t>1-1</w:t>
      </w:r>
      <w:bookmarkEnd w:id="75"/>
      <w:r w:rsidRPr="00E31183">
        <w:rPr>
          <w:rFonts w:ascii="Arial" w:eastAsiaTheme="minorEastAsia" w:hAnsi="Arial"/>
          <w:b/>
          <w:lang w:eastAsia="zh-CN"/>
        </w:rPr>
        <w:t xml:space="preserve">: </w:t>
      </w:r>
      <w:r w:rsidRPr="00E31183">
        <w:rPr>
          <w:rFonts w:ascii="Arial" w:eastAsiaTheme="minorEastAsia" w:hAnsi="Arial"/>
          <w:b/>
          <w:lang w:eastAsia="en-GB"/>
        </w:rPr>
        <w:t>non-roaming architecture</w:t>
      </w:r>
      <w:r w:rsidRPr="00E31183">
        <w:rPr>
          <w:rFonts w:ascii="Arial" w:eastAsiaTheme="minorEastAsia" w:hAnsi="Arial"/>
          <w:b/>
          <w:lang w:eastAsia="zh-CN"/>
        </w:rPr>
        <w:t xml:space="preserve"> for interworking between </w:t>
      </w:r>
      <w:r>
        <w:rPr>
          <w:rFonts w:ascii="Arial" w:eastAsiaTheme="minorEastAsia" w:hAnsi="Arial"/>
          <w:b/>
          <w:lang w:eastAsia="zh-CN"/>
        </w:rPr>
        <w:t>6</w:t>
      </w:r>
      <w:r w:rsidRPr="00E31183">
        <w:rPr>
          <w:rFonts w:ascii="Arial" w:eastAsiaTheme="minorEastAsia" w:hAnsi="Arial"/>
          <w:b/>
          <w:lang w:eastAsia="zh-CN"/>
        </w:rPr>
        <w:t>GS and EPC/E-UTRAN</w:t>
      </w:r>
    </w:p>
    <w:bookmarkEnd w:id="74"/>
    <w:p w14:paraId="25810929" w14:textId="412A093A" w:rsidR="00014434" w:rsidRPr="00014434" w:rsidRDefault="00014434" w:rsidP="00014434">
      <w:pPr>
        <w:keepLines/>
        <w:overflowPunct w:val="0"/>
        <w:autoSpaceDE w:val="0"/>
        <w:autoSpaceDN w:val="0"/>
        <w:adjustRightInd w:val="0"/>
        <w:ind w:left="1135" w:hanging="851"/>
        <w:textAlignment w:val="baseline"/>
        <w:rPr>
          <w:rFonts w:eastAsiaTheme="minorEastAsia"/>
          <w:lang w:eastAsia="en-GB"/>
        </w:rPr>
      </w:pPr>
      <w:r w:rsidRPr="00014434">
        <w:rPr>
          <w:rFonts w:eastAsiaTheme="minorEastAsia"/>
          <w:lang w:eastAsia="en-GB"/>
        </w:rPr>
        <w:t>NOTE </w:t>
      </w:r>
      <w:r>
        <w:rPr>
          <w:rFonts w:eastAsiaTheme="minorEastAsia"/>
          <w:lang w:eastAsia="en-GB"/>
        </w:rPr>
        <w:t>1</w:t>
      </w:r>
      <w:r w:rsidRPr="00014434">
        <w:rPr>
          <w:rFonts w:eastAsiaTheme="minorEastAsia"/>
          <w:lang w:eastAsia="en-GB"/>
        </w:rPr>
        <w:t>:</w:t>
      </w:r>
      <w:r w:rsidRPr="00014434">
        <w:rPr>
          <w:rFonts w:eastAsiaTheme="minorEastAsia"/>
          <w:lang w:eastAsia="en-GB"/>
        </w:rPr>
        <w:tab/>
        <w:t xml:space="preserve">PGW-C + </w:t>
      </w:r>
      <w:r>
        <w:rPr>
          <w:rFonts w:eastAsiaTheme="minorEastAsia"/>
          <w:lang w:eastAsia="en-GB"/>
        </w:rPr>
        <w:t>6G-</w:t>
      </w:r>
      <w:r w:rsidRPr="00014434">
        <w:rPr>
          <w:rFonts w:eastAsiaTheme="minorEastAsia"/>
          <w:lang w:eastAsia="en-GB"/>
        </w:rPr>
        <w:t xml:space="preserve">SMF and </w:t>
      </w:r>
      <w:r>
        <w:rPr>
          <w:rFonts w:eastAsiaTheme="minorEastAsia"/>
          <w:lang w:eastAsia="en-GB"/>
        </w:rPr>
        <w:t>6G-</w:t>
      </w:r>
      <w:r w:rsidRPr="00014434">
        <w:rPr>
          <w:rFonts w:eastAsiaTheme="minorEastAsia"/>
          <w:lang w:eastAsia="en-GB"/>
        </w:rPr>
        <w:t xml:space="preserve">UPF + PGW-U are dedicated for interworking between </w:t>
      </w:r>
      <w:r w:rsidR="007A6E9B">
        <w:rPr>
          <w:rFonts w:eastAsiaTheme="minorEastAsia"/>
          <w:lang w:eastAsia="en-GB"/>
        </w:rPr>
        <w:t>6</w:t>
      </w:r>
      <w:r w:rsidRPr="00014434">
        <w:rPr>
          <w:rFonts w:eastAsiaTheme="minorEastAsia"/>
          <w:lang w:eastAsia="en-GB"/>
        </w:rPr>
        <w:t xml:space="preserve">GS and EPC, which are optional and are based on UE MM Core Network Capability and UE subscription. UEs that are not subject to </w:t>
      </w:r>
      <w:r w:rsidR="007A6E9B">
        <w:rPr>
          <w:rFonts w:eastAsiaTheme="minorEastAsia"/>
          <w:lang w:eastAsia="en-GB"/>
        </w:rPr>
        <w:t>6</w:t>
      </w:r>
      <w:r w:rsidRPr="00014434">
        <w:rPr>
          <w:rFonts w:eastAsiaTheme="minorEastAsia"/>
          <w:lang w:eastAsia="en-GB"/>
        </w:rPr>
        <w:t xml:space="preserve">GS and EPC interworking may be served by entities not dedicated for interworking, i.e., by either by PGW or </w:t>
      </w:r>
      <w:r>
        <w:rPr>
          <w:rFonts w:eastAsiaTheme="minorEastAsia"/>
          <w:lang w:eastAsia="en-GB"/>
        </w:rPr>
        <w:t>6G-</w:t>
      </w:r>
      <w:r w:rsidRPr="00014434">
        <w:rPr>
          <w:rFonts w:eastAsiaTheme="minorEastAsia"/>
          <w:lang w:eastAsia="en-GB"/>
        </w:rPr>
        <w:t>SMF/</w:t>
      </w:r>
      <w:r>
        <w:rPr>
          <w:rFonts w:eastAsiaTheme="minorEastAsia"/>
          <w:lang w:eastAsia="en-GB"/>
        </w:rPr>
        <w:t>6G-</w:t>
      </w:r>
      <w:r w:rsidRPr="00014434">
        <w:rPr>
          <w:rFonts w:eastAsiaTheme="minorEastAsia"/>
          <w:lang w:eastAsia="en-GB"/>
        </w:rPr>
        <w:t>UPF.</w:t>
      </w:r>
    </w:p>
    <w:p w14:paraId="172D75B5" w14:textId="71163467" w:rsidR="00014434" w:rsidRDefault="00014434" w:rsidP="00014434">
      <w:pPr>
        <w:keepLines/>
        <w:overflowPunct w:val="0"/>
        <w:autoSpaceDE w:val="0"/>
        <w:autoSpaceDN w:val="0"/>
        <w:adjustRightInd w:val="0"/>
        <w:ind w:left="1135" w:hanging="851"/>
        <w:textAlignment w:val="baseline"/>
        <w:rPr>
          <w:rFonts w:eastAsiaTheme="minorEastAsia"/>
          <w:lang w:eastAsia="en-GB"/>
        </w:rPr>
      </w:pPr>
      <w:r w:rsidRPr="00014434">
        <w:rPr>
          <w:rFonts w:eastAsiaTheme="minorEastAsia"/>
          <w:lang w:eastAsia="en-GB"/>
        </w:rPr>
        <w:t>NOTE </w:t>
      </w:r>
      <w:r>
        <w:rPr>
          <w:rFonts w:eastAsiaTheme="minorEastAsia"/>
          <w:lang w:eastAsia="en-GB"/>
        </w:rPr>
        <w:t>2</w:t>
      </w:r>
      <w:r w:rsidRPr="00014434">
        <w:rPr>
          <w:rFonts w:eastAsiaTheme="minorEastAsia"/>
          <w:lang w:eastAsia="en-GB"/>
        </w:rPr>
        <w:t>:</w:t>
      </w:r>
      <w:r w:rsidRPr="00014434">
        <w:rPr>
          <w:rFonts w:eastAsiaTheme="minorEastAsia"/>
          <w:lang w:eastAsia="en-GB"/>
        </w:rPr>
        <w:tab/>
      </w:r>
      <w:r w:rsidRPr="00014434">
        <w:rPr>
          <w:lang w:eastAsia="en-GB"/>
        </w:rPr>
        <w:t>T</w:t>
      </w:r>
      <w:r w:rsidRPr="00014434">
        <w:rPr>
          <w:rFonts w:eastAsiaTheme="minorEastAsia"/>
          <w:lang w:eastAsia="en-GB"/>
        </w:rPr>
        <w:t xml:space="preserve">here can be another </w:t>
      </w:r>
      <w:r>
        <w:rPr>
          <w:rFonts w:eastAsiaTheme="minorEastAsia"/>
          <w:lang w:eastAsia="en-GB"/>
        </w:rPr>
        <w:t>6G-</w:t>
      </w:r>
      <w:r w:rsidRPr="00014434">
        <w:rPr>
          <w:rFonts w:eastAsiaTheme="minorEastAsia"/>
          <w:lang w:eastAsia="en-GB"/>
        </w:rPr>
        <w:t xml:space="preserve">UPF (not shown in the figure above) between the NG-RAN and the </w:t>
      </w:r>
      <w:r>
        <w:rPr>
          <w:rFonts w:eastAsiaTheme="minorEastAsia"/>
          <w:lang w:eastAsia="en-GB"/>
        </w:rPr>
        <w:t>6G-</w:t>
      </w:r>
      <w:r w:rsidRPr="00014434">
        <w:rPr>
          <w:rFonts w:eastAsiaTheme="minorEastAsia"/>
          <w:lang w:eastAsia="en-GB"/>
        </w:rPr>
        <w:t xml:space="preserve">UPF + PGW-U, i.e., the </w:t>
      </w:r>
      <w:r>
        <w:rPr>
          <w:rFonts w:eastAsiaTheme="minorEastAsia"/>
          <w:lang w:eastAsia="en-GB"/>
        </w:rPr>
        <w:t>6G-</w:t>
      </w:r>
      <w:r w:rsidRPr="00014434">
        <w:rPr>
          <w:rFonts w:eastAsiaTheme="minorEastAsia"/>
          <w:lang w:eastAsia="en-GB"/>
        </w:rPr>
        <w:t xml:space="preserve">UPF + PGW-U can support N9 towards </w:t>
      </w:r>
      <w:r w:rsidRPr="00014434">
        <w:rPr>
          <w:lang w:eastAsia="en-GB"/>
        </w:rPr>
        <w:t>an</w:t>
      </w:r>
      <w:r w:rsidRPr="00014434">
        <w:rPr>
          <w:rFonts w:eastAsiaTheme="minorEastAsia"/>
          <w:lang w:eastAsia="en-GB"/>
        </w:rPr>
        <w:t xml:space="preserve"> additional </w:t>
      </w:r>
      <w:r>
        <w:rPr>
          <w:rFonts w:eastAsiaTheme="minorEastAsia"/>
          <w:lang w:eastAsia="en-GB"/>
        </w:rPr>
        <w:t>6G-</w:t>
      </w:r>
      <w:r w:rsidRPr="00014434">
        <w:rPr>
          <w:rFonts w:eastAsiaTheme="minorEastAsia"/>
          <w:lang w:eastAsia="en-GB"/>
        </w:rPr>
        <w:t>UPF, if needed.</w:t>
      </w:r>
    </w:p>
    <w:p w14:paraId="7BE53F50" w14:textId="47881B7E" w:rsidR="00014434" w:rsidRDefault="007D1E90" w:rsidP="007D1E90">
      <w:pPr>
        <w:pStyle w:val="5"/>
        <w:rPr>
          <w:lang w:val="en-HK" w:eastAsia="ja-JP"/>
        </w:rPr>
      </w:pPr>
      <w:r w:rsidRPr="00E31183">
        <w:rPr>
          <w:lang w:val="en-HK" w:eastAsia="ja-JP"/>
        </w:rPr>
        <w:t>6.X.Y.1.</w:t>
      </w:r>
      <w:r w:rsidR="00C83BD5">
        <w:rPr>
          <w:lang w:val="en-HK" w:eastAsia="ja-JP"/>
        </w:rPr>
        <w:t>2</w:t>
      </w:r>
      <w:r>
        <w:rPr>
          <w:lang w:val="en-HK" w:eastAsia="ja-JP"/>
        </w:rPr>
        <w:t xml:space="preserve">  </w:t>
      </w:r>
      <w:r w:rsidRPr="00E31183">
        <w:rPr>
          <w:lang w:val="en-HK" w:eastAsia="ja-JP"/>
        </w:rPr>
        <w:t xml:space="preserve"> </w:t>
      </w:r>
      <w:r>
        <w:rPr>
          <w:lang w:val="en-HK" w:eastAsia="ja-JP"/>
        </w:rPr>
        <w:t xml:space="preserve">Roaming </w:t>
      </w:r>
      <w:r w:rsidRPr="00E31183">
        <w:rPr>
          <w:lang w:val="en-HK" w:eastAsia="ja-JP"/>
        </w:rPr>
        <w:t>Architecture</w:t>
      </w:r>
    </w:p>
    <w:p w14:paraId="701E2945" w14:textId="0DB1F47E" w:rsidR="007D1E90" w:rsidRPr="007D1E90" w:rsidRDefault="007D1E90" w:rsidP="007D1E90">
      <w:pPr>
        <w:overflowPunct w:val="0"/>
        <w:autoSpaceDE w:val="0"/>
        <w:autoSpaceDN w:val="0"/>
        <w:adjustRightInd w:val="0"/>
        <w:textAlignment w:val="baseline"/>
        <w:rPr>
          <w:rFonts w:eastAsiaTheme="minorEastAsia"/>
          <w:lang w:eastAsia="en-GB"/>
        </w:rPr>
      </w:pPr>
      <w:r w:rsidRPr="007D1E90">
        <w:rPr>
          <w:rFonts w:eastAsiaTheme="minorEastAsia"/>
          <w:lang w:eastAsia="en-GB"/>
        </w:rPr>
        <w:t xml:space="preserve">Figure 4.3.2-1 represents the Roaming architecture with local breakout and Figure 4.3.2-2 represents the Roaming architecture with home-routed traffic for interworking between </w:t>
      </w:r>
      <w:r w:rsidR="007A6E9B">
        <w:rPr>
          <w:rFonts w:eastAsiaTheme="minorEastAsia"/>
          <w:lang w:eastAsia="en-GB"/>
        </w:rPr>
        <w:t>6</w:t>
      </w:r>
      <w:r w:rsidRPr="007D1E90">
        <w:rPr>
          <w:rFonts w:eastAsiaTheme="minorEastAsia"/>
          <w:lang w:eastAsia="en-GB"/>
        </w:rPr>
        <w:t>GS and EPC/E-UTRAN.</w:t>
      </w:r>
    </w:p>
    <w:bookmarkStart w:id="76" w:name="_MON_1600414424"/>
    <w:bookmarkEnd w:id="76"/>
    <w:p w14:paraId="24901989" w14:textId="780E05A0" w:rsidR="007D1E90" w:rsidRDefault="00C83BD5" w:rsidP="007D1E90">
      <w:r w:rsidRPr="003964A6">
        <w:object w:dxaOrig="9131" w:dyaOrig="6610" w14:anchorId="2344E6AE">
          <v:shape id="_x0000_i1026" type="#_x0000_t75" style="width:456.75pt;height:333pt" o:ole="">
            <v:imagedata r:id="rId11" o:title=""/>
          </v:shape>
          <o:OLEObject Type="Embed" ProgID="Word.Picture.8" ShapeID="_x0000_i1026" DrawAspect="Content" ObjectID="_1831044757" r:id="rId12"/>
        </w:object>
      </w:r>
    </w:p>
    <w:p w14:paraId="4CFAB752" w14:textId="35D221BF" w:rsidR="00C83BD5" w:rsidRDefault="00C83BD5" w:rsidP="000F38BB">
      <w:pPr>
        <w:keepLines/>
        <w:overflowPunct w:val="0"/>
        <w:autoSpaceDE w:val="0"/>
        <w:autoSpaceDN w:val="0"/>
        <w:adjustRightInd w:val="0"/>
        <w:spacing w:after="240"/>
        <w:jc w:val="center"/>
        <w:textAlignment w:val="baseline"/>
        <w:rPr>
          <w:rFonts w:ascii="Arial" w:eastAsiaTheme="minorEastAsia" w:hAnsi="Arial"/>
          <w:b/>
          <w:lang w:eastAsia="en-GB"/>
        </w:rPr>
      </w:pPr>
      <w:bookmarkStart w:id="77" w:name="OLE_LINK10"/>
      <w:r w:rsidRPr="00E31183">
        <w:rPr>
          <w:rFonts w:ascii="Arial" w:eastAsiaTheme="minorEastAsia" w:hAnsi="Arial"/>
          <w:b/>
          <w:lang w:eastAsia="zh-CN"/>
        </w:rPr>
        <w:t xml:space="preserve">Figure </w:t>
      </w:r>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Y.1.2</w:t>
      </w:r>
      <w:r w:rsidRPr="00E31183">
        <w:rPr>
          <w:rFonts w:ascii="Arial" w:eastAsiaTheme="minorEastAsia" w:hAnsi="Arial"/>
          <w:b/>
          <w:lang w:eastAsia="zh-CN"/>
        </w:rPr>
        <w:t xml:space="preserve">-1: </w:t>
      </w:r>
      <w:r>
        <w:rPr>
          <w:rFonts w:ascii="Arial" w:eastAsiaTheme="minorEastAsia" w:hAnsi="Arial"/>
          <w:b/>
          <w:lang w:eastAsia="en-GB"/>
        </w:rPr>
        <w:t xml:space="preserve">Local breakout </w:t>
      </w:r>
      <w:r w:rsidRPr="00E31183">
        <w:rPr>
          <w:rFonts w:ascii="Arial" w:eastAsiaTheme="minorEastAsia" w:hAnsi="Arial"/>
          <w:b/>
          <w:lang w:eastAsia="en-GB"/>
        </w:rPr>
        <w:t>roaming architecture</w:t>
      </w:r>
      <w:r w:rsidRPr="00E31183">
        <w:rPr>
          <w:rFonts w:ascii="Arial" w:eastAsiaTheme="minorEastAsia" w:hAnsi="Arial"/>
          <w:b/>
          <w:lang w:eastAsia="zh-CN"/>
        </w:rPr>
        <w:t xml:space="preserve"> for interworking between </w:t>
      </w:r>
      <w:r>
        <w:rPr>
          <w:rFonts w:ascii="Arial" w:eastAsiaTheme="minorEastAsia" w:hAnsi="Arial"/>
          <w:b/>
          <w:lang w:eastAsia="zh-CN"/>
        </w:rPr>
        <w:t>6</w:t>
      </w:r>
      <w:r w:rsidRPr="00E31183">
        <w:rPr>
          <w:rFonts w:ascii="Arial" w:eastAsiaTheme="minorEastAsia" w:hAnsi="Arial"/>
          <w:b/>
          <w:lang w:eastAsia="zh-CN"/>
        </w:rPr>
        <w:t>GS and EPC/E-UTRAN</w:t>
      </w:r>
    </w:p>
    <w:bookmarkEnd w:id="77"/>
    <w:bookmarkStart w:id="78" w:name="_MON_1830341764"/>
    <w:bookmarkEnd w:id="78"/>
    <w:p w14:paraId="59656E22" w14:textId="2FEF0583" w:rsidR="000F38BB" w:rsidRDefault="001E6804" w:rsidP="000F38BB">
      <w:pPr>
        <w:keepLines/>
        <w:overflowPunct w:val="0"/>
        <w:autoSpaceDE w:val="0"/>
        <w:autoSpaceDN w:val="0"/>
        <w:adjustRightInd w:val="0"/>
        <w:spacing w:after="240"/>
        <w:jc w:val="center"/>
        <w:textAlignment w:val="baseline"/>
      </w:pPr>
      <w:r w:rsidRPr="003964A6">
        <w:object w:dxaOrig="9617" w:dyaOrig="7778" w14:anchorId="2D64C6CE">
          <v:shape id="_x0000_i1027" type="#_x0000_t75" style="width:480.75pt;height:400.5pt" o:ole="">
            <v:imagedata r:id="rId13" o:title=""/>
          </v:shape>
          <o:OLEObject Type="Embed" ProgID="Word.Picture.8" ShapeID="_x0000_i1027" DrawAspect="Content" ObjectID="_1831044758" r:id="rId14"/>
        </w:object>
      </w:r>
    </w:p>
    <w:p w14:paraId="5FCDA831" w14:textId="285C968B" w:rsidR="000F38BB" w:rsidRDefault="000F38BB" w:rsidP="000F38BB">
      <w:pPr>
        <w:keepLines/>
        <w:overflowPunct w:val="0"/>
        <w:autoSpaceDE w:val="0"/>
        <w:autoSpaceDN w:val="0"/>
        <w:adjustRightInd w:val="0"/>
        <w:spacing w:after="240"/>
        <w:jc w:val="center"/>
        <w:textAlignment w:val="baseline"/>
        <w:rPr>
          <w:rFonts w:ascii="Arial" w:eastAsiaTheme="minorEastAsia" w:hAnsi="Arial"/>
          <w:b/>
          <w:lang w:eastAsia="en-GB"/>
        </w:rPr>
      </w:pPr>
      <w:bookmarkStart w:id="79" w:name="OLE_LINK1"/>
      <w:r w:rsidRPr="00E31183">
        <w:rPr>
          <w:rFonts w:ascii="Arial" w:eastAsiaTheme="minorEastAsia" w:hAnsi="Arial"/>
          <w:b/>
          <w:lang w:eastAsia="zh-CN"/>
        </w:rPr>
        <w:t xml:space="preserve">Figure </w:t>
      </w:r>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Y.1.2</w:t>
      </w:r>
      <w:r w:rsidRPr="00E31183">
        <w:rPr>
          <w:rFonts w:ascii="Arial" w:eastAsiaTheme="minorEastAsia" w:hAnsi="Arial"/>
          <w:b/>
          <w:lang w:eastAsia="zh-CN"/>
        </w:rPr>
        <w:t>-</w:t>
      </w:r>
      <w:r>
        <w:rPr>
          <w:rFonts w:ascii="Arial" w:eastAsiaTheme="minorEastAsia" w:hAnsi="Arial"/>
          <w:b/>
          <w:lang w:eastAsia="zh-CN"/>
        </w:rPr>
        <w:t>2</w:t>
      </w:r>
      <w:r w:rsidRPr="00E31183">
        <w:rPr>
          <w:rFonts w:ascii="Arial" w:eastAsiaTheme="minorEastAsia" w:hAnsi="Arial"/>
          <w:b/>
          <w:lang w:eastAsia="zh-CN"/>
        </w:rPr>
        <w:t>:</w:t>
      </w:r>
      <w:r>
        <w:rPr>
          <w:rFonts w:ascii="Arial" w:eastAsiaTheme="minorEastAsia" w:hAnsi="Arial"/>
          <w:b/>
          <w:lang w:eastAsia="zh-CN"/>
        </w:rPr>
        <w:t xml:space="preserve"> Home-routed</w:t>
      </w:r>
      <w:r>
        <w:rPr>
          <w:rFonts w:ascii="Arial" w:eastAsiaTheme="minorEastAsia" w:hAnsi="Arial"/>
          <w:b/>
          <w:lang w:eastAsia="en-GB"/>
        </w:rPr>
        <w:t xml:space="preserve"> </w:t>
      </w:r>
      <w:r w:rsidRPr="00E31183">
        <w:rPr>
          <w:rFonts w:ascii="Arial" w:eastAsiaTheme="minorEastAsia" w:hAnsi="Arial"/>
          <w:b/>
          <w:lang w:eastAsia="en-GB"/>
        </w:rPr>
        <w:t>roaming architecture</w:t>
      </w:r>
      <w:r w:rsidRPr="00E31183">
        <w:rPr>
          <w:rFonts w:ascii="Arial" w:eastAsiaTheme="minorEastAsia" w:hAnsi="Arial"/>
          <w:b/>
          <w:lang w:eastAsia="zh-CN"/>
        </w:rPr>
        <w:t xml:space="preserve"> for interworking between </w:t>
      </w:r>
      <w:r>
        <w:rPr>
          <w:rFonts w:ascii="Arial" w:eastAsiaTheme="minorEastAsia" w:hAnsi="Arial"/>
          <w:b/>
          <w:lang w:eastAsia="zh-CN"/>
        </w:rPr>
        <w:t>6</w:t>
      </w:r>
      <w:r w:rsidRPr="00E31183">
        <w:rPr>
          <w:rFonts w:ascii="Arial" w:eastAsiaTheme="minorEastAsia" w:hAnsi="Arial"/>
          <w:b/>
          <w:lang w:eastAsia="zh-CN"/>
        </w:rPr>
        <w:t>GS and EPC/E-UTRAN</w:t>
      </w:r>
    </w:p>
    <w:bookmarkEnd w:id="79"/>
    <w:p w14:paraId="446D53AD" w14:textId="77777777" w:rsidR="000F38BB" w:rsidRPr="000F38BB" w:rsidRDefault="000F38BB" w:rsidP="00EB6B9A">
      <w:pPr>
        <w:rPr>
          <w:lang w:eastAsia="en-GB"/>
        </w:rPr>
      </w:pPr>
    </w:p>
    <w:p w14:paraId="20B4997C" w14:textId="77777777" w:rsidR="0036775E" w:rsidRDefault="0036775E" w:rsidP="0036775E">
      <w:pPr>
        <w:pStyle w:val="4"/>
      </w:pPr>
      <w:r w:rsidRPr="001D0732">
        <w:t>6.X.Y.2</w:t>
      </w:r>
      <w:r w:rsidRPr="001D0732">
        <w:tab/>
        <w:t>Procedures</w:t>
      </w:r>
      <w:bookmarkEnd w:id="49"/>
      <w:bookmarkEnd w:id="59"/>
      <w:bookmarkEnd w:id="60"/>
      <w:bookmarkEnd w:id="61"/>
      <w:bookmarkEnd w:id="62"/>
      <w:bookmarkEnd w:id="63"/>
      <w:bookmarkEnd w:id="64"/>
      <w:bookmarkEnd w:id="65"/>
    </w:p>
    <w:p w14:paraId="6750520B" w14:textId="20112BBB" w:rsidR="002656A3" w:rsidRDefault="00743D2C" w:rsidP="002656A3">
      <w:pPr>
        <w:pStyle w:val="5"/>
        <w:rPr>
          <w:lang w:eastAsia="zh-CN"/>
        </w:rPr>
      </w:pPr>
      <w:bookmarkStart w:id="80" w:name="OLE_LINK8"/>
      <w:bookmarkStart w:id="81" w:name="_Hlk219820566"/>
      <w:bookmarkStart w:id="82" w:name="_Toc326248711"/>
      <w:bookmarkStart w:id="83" w:name="_Toc510604409"/>
      <w:bookmarkStart w:id="84" w:name="_Toc204948596"/>
      <w:bookmarkStart w:id="85" w:name="_Toc204948723"/>
      <w:bookmarkStart w:id="86" w:name="_Toc206752141"/>
      <w:bookmarkStart w:id="87" w:name="_Toc214981702"/>
      <w:bookmarkStart w:id="88" w:name="_Toc214989627"/>
      <w:bookmarkStart w:id="89" w:name="_Toc215056204"/>
      <w:bookmarkStart w:id="90" w:name="_Toc215665851"/>
      <w:r>
        <w:rPr>
          <w:rFonts w:hint="eastAsia"/>
          <w:lang w:eastAsia="zh-CN"/>
        </w:rPr>
        <w:t>6</w:t>
      </w:r>
      <w:r>
        <w:rPr>
          <w:lang w:eastAsia="zh-CN"/>
        </w:rPr>
        <w:t>.</w:t>
      </w:r>
      <w:r>
        <w:rPr>
          <w:rFonts w:hint="eastAsia"/>
          <w:lang w:eastAsia="zh-CN"/>
        </w:rPr>
        <w:t>X</w:t>
      </w:r>
      <w:r>
        <w:rPr>
          <w:lang w:eastAsia="zh-CN"/>
        </w:rPr>
        <w:t>.Y.2.1</w:t>
      </w:r>
      <w:r>
        <w:rPr>
          <w:lang w:eastAsia="zh-CN"/>
        </w:rPr>
        <w:tab/>
        <w:t>6GS to EPS Mobility</w:t>
      </w:r>
    </w:p>
    <w:bookmarkEnd w:id="80"/>
    <w:p w14:paraId="4DC75D5B" w14:textId="6BD23243" w:rsidR="0053165E" w:rsidRPr="0053165E" w:rsidRDefault="0053165E" w:rsidP="0053165E">
      <w:pPr>
        <w:rPr>
          <w:lang w:eastAsia="zh-CN"/>
        </w:rPr>
      </w:pPr>
      <w:r w:rsidRPr="0053165E">
        <w:rPr>
          <w:lang w:eastAsia="zh-CN"/>
        </w:rPr>
        <w:t xml:space="preserve">The following procedure is used by UEs in dual registration mode on mobility from </w:t>
      </w:r>
      <w:r>
        <w:rPr>
          <w:lang w:eastAsia="zh-CN"/>
        </w:rPr>
        <w:t>6</w:t>
      </w:r>
      <w:r w:rsidRPr="0053165E">
        <w:rPr>
          <w:lang w:eastAsia="zh-CN"/>
        </w:rPr>
        <w:t>GS to EPS.</w:t>
      </w:r>
    </w:p>
    <w:bookmarkEnd w:id="81"/>
    <w:p w14:paraId="505EC233" w14:textId="6D966852" w:rsidR="002B3872" w:rsidRDefault="00AB5FF4" w:rsidP="002656A3">
      <w:r>
        <w:object w:dxaOrig="11181" w:dyaOrig="10341" w14:anchorId="5755E11C">
          <v:shape id="_x0000_i1028" type="#_x0000_t75" style="width:482.25pt;height:445.5pt" o:ole="">
            <v:imagedata r:id="rId15" o:title=""/>
          </v:shape>
          <o:OLEObject Type="Embed" ProgID="Visio.Drawing.15" ShapeID="_x0000_i1028" DrawAspect="Content" ObjectID="_1831044759" r:id="rId16"/>
        </w:object>
      </w:r>
    </w:p>
    <w:p w14:paraId="02B7B646" w14:textId="4C53293B" w:rsidR="0053165E" w:rsidRDefault="0053165E" w:rsidP="0053165E">
      <w:pPr>
        <w:keepLines/>
        <w:overflowPunct w:val="0"/>
        <w:autoSpaceDE w:val="0"/>
        <w:autoSpaceDN w:val="0"/>
        <w:adjustRightInd w:val="0"/>
        <w:spacing w:after="240"/>
        <w:jc w:val="center"/>
        <w:textAlignment w:val="baseline"/>
        <w:rPr>
          <w:rFonts w:ascii="Arial" w:eastAsiaTheme="minorEastAsia" w:hAnsi="Arial"/>
          <w:b/>
          <w:lang w:eastAsia="en-GB"/>
        </w:rPr>
      </w:pPr>
      <w:r w:rsidRPr="00E31183">
        <w:rPr>
          <w:rFonts w:ascii="Arial" w:eastAsiaTheme="minorEastAsia" w:hAnsi="Arial"/>
          <w:b/>
          <w:lang w:eastAsia="zh-CN"/>
        </w:rPr>
        <w:t xml:space="preserve">Figure </w:t>
      </w:r>
      <w:r>
        <w:rPr>
          <w:rFonts w:ascii="Arial" w:eastAsiaTheme="minorEastAsia" w:hAnsi="Arial"/>
          <w:b/>
          <w:lang w:eastAsia="zh-CN"/>
        </w:rPr>
        <w:t>6</w:t>
      </w:r>
      <w:r w:rsidRPr="00E31183">
        <w:rPr>
          <w:rFonts w:ascii="Arial" w:eastAsiaTheme="minorEastAsia" w:hAnsi="Arial"/>
          <w:b/>
          <w:lang w:eastAsia="zh-CN"/>
        </w:rPr>
        <w:t>.</w:t>
      </w:r>
      <w:r>
        <w:rPr>
          <w:rFonts w:ascii="Arial" w:eastAsiaTheme="minorEastAsia" w:hAnsi="Arial"/>
          <w:b/>
          <w:lang w:eastAsia="zh-CN"/>
        </w:rPr>
        <w:t>X</w:t>
      </w:r>
      <w:r w:rsidRPr="00E31183">
        <w:rPr>
          <w:rFonts w:ascii="Arial" w:eastAsiaTheme="minorEastAsia" w:hAnsi="Arial"/>
          <w:b/>
          <w:lang w:eastAsia="zh-CN"/>
        </w:rPr>
        <w:t>.</w:t>
      </w:r>
      <w:r>
        <w:rPr>
          <w:rFonts w:ascii="Arial" w:eastAsiaTheme="minorEastAsia" w:hAnsi="Arial"/>
          <w:b/>
          <w:lang w:eastAsia="zh-CN"/>
        </w:rPr>
        <w:t>Y.2.1</w:t>
      </w:r>
      <w:r w:rsidRPr="00E31183">
        <w:rPr>
          <w:rFonts w:ascii="Arial" w:eastAsiaTheme="minorEastAsia" w:hAnsi="Arial"/>
          <w:b/>
          <w:lang w:eastAsia="zh-CN"/>
        </w:rPr>
        <w:t>-</w:t>
      </w:r>
      <w:r>
        <w:rPr>
          <w:rFonts w:ascii="Arial" w:eastAsiaTheme="minorEastAsia" w:hAnsi="Arial"/>
          <w:b/>
          <w:lang w:eastAsia="zh-CN"/>
        </w:rPr>
        <w:t>1</w:t>
      </w:r>
      <w:r w:rsidRPr="00E31183">
        <w:rPr>
          <w:rFonts w:ascii="Arial" w:eastAsiaTheme="minorEastAsia" w:hAnsi="Arial"/>
          <w:b/>
          <w:lang w:eastAsia="zh-CN"/>
        </w:rPr>
        <w:t>:</w:t>
      </w:r>
      <w:r>
        <w:rPr>
          <w:rFonts w:ascii="Arial" w:eastAsiaTheme="minorEastAsia" w:hAnsi="Arial"/>
          <w:b/>
          <w:lang w:eastAsia="zh-CN"/>
        </w:rPr>
        <w:t xml:space="preserve"> </w:t>
      </w:r>
      <w:r w:rsidRPr="0053165E">
        <w:rPr>
          <w:rFonts w:ascii="Arial" w:eastAsiaTheme="minorEastAsia" w:hAnsi="Arial"/>
          <w:b/>
          <w:lang w:eastAsia="zh-CN"/>
        </w:rPr>
        <w:t xml:space="preserve">Mobility procedure from </w:t>
      </w:r>
      <w:r w:rsidR="00281618">
        <w:rPr>
          <w:rFonts w:ascii="Arial" w:eastAsiaTheme="minorEastAsia" w:hAnsi="Arial"/>
          <w:b/>
          <w:lang w:eastAsia="zh-CN"/>
        </w:rPr>
        <w:t>6</w:t>
      </w:r>
      <w:r w:rsidRPr="0053165E">
        <w:rPr>
          <w:rFonts w:ascii="Arial" w:eastAsiaTheme="minorEastAsia" w:hAnsi="Arial"/>
          <w:b/>
          <w:lang w:eastAsia="zh-CN"/>
        </w:rPr>
        <w:t>GS to EPS</w:t>
      </w:r>
      <w:r>
        <w:rPr>
          <w:rFonts w:ascii="Arial" w:eastAsiaTheme="minorEastAsia" w:hAnsi="Arial"/>
          <w:b/>
          <w:lang w:eastAsia="zh-CN"/>
        </w:rPr>
        <w:t xml:space="preserve"> without N26-like interface</w:t>
      </w:r>
    </w:p>
    <w:p w14:paraId="5FAE9887" w14:textId="5D28E977" w:rsidR="0053165E" w:rsidRDefault="00A433C8" w:rsidP="00A433C8">
      <w:pPr>
        <w:pStyle w:val="af2"/>
        <w:numPr>
          <w:ilvl w:val="0"/>
          <w:numId w:val="2"/>
        </w:numPr>
        <w:ind w:firstLineChars="0"/>
      </w:pPr>
      <w:r>
        <w:rPr>
          <w:rFonts w:hint="eastAsia"/>
          <w:lang w:eastAsia="zh-CN"/>
        </w:rPr>
        <w:t>U</w:t>
      </w:r>
      <w:r>
        <w:rPr>
          <w:lang w:eastAsia="zh-CN"/>
        </w:rPr>
        <w:t>E registered in 6GS and established PDU sessions. The FQDN for</w:t>
      </w:r>
      <w:r w:rsidRPr="00A433C8">
        <w:rPr>
          <w:lang w:eastAsia="zh-CN"/>
        </w:rPr>
        <w:t xml:space="preserve"> the S5/S8 interface of the SMF+PGW-C is also stored in the UDM by the SMF+PGW-C during PDU Session setup</w:t>
      </w:r>
      <w:r>
        <w:rPr>
          <w:lang w:eastAsia="zh-CN"/>
        </w:rPr>
        <w:t>.</w:t>
      </w:r>
    </w:p>
    <w:p w14:paraId="05916708" w14:textId="3A78E89C" w:rsidR="00A433C8" w:rsidRDefault="00D63155" w:rsidP="00A433C8">
      <w:pPr>
        <w:pStyle w:val="af2"/>
        <w:numPr>
          <w:ilvl w:val="0"/>
          <w:numId w:val="2"/>
        </w:numPr>
        <w:ind w:firstLineChars="0"/>
      </w:pPr>
      <w:r>
        <w:t xml:space="preserve">UE </w:t>
      </w:r>
      <w:r w:rsidR="002C66E4" w:rsidRPr="002C66E4">
        <w:t>camping on an E-UTRAN cell</w:t>
      </w:r>
      <w:r w:rsidR="002C66E4">
        <w:t xml:space="preserve"> may </w:t>
      </w:r>
      <w:r w:rsidRPr="00D63155">
        <w:t>initiate the Attach procedure by the transmission, to the eNB, of an Attach Reques</w:t>
      </w:r>
      <w:r>
        <w:t xml:space="preserve">t. </w:t>
      </w:r>
      <w:r w:rsidR="00A433C8" w:rsidRPr="00A433C8">
        <w:t xml:space="preserve">If the UE operates in dual-registration mode, the UE indicates that it is moving from </w:t>
      </w:r>
      <w:r w:rsidR="00A433C8">
        <w:t>6</w:t>
      </w:r>
      <w:r w:rsidR="00A433C8" w:rsidRPr="00A433C8">
        <w:t>G</w:t>
      </w:r>
      <w:r w:rsidR="00A433C8">
        <w:t xml:space="preserve"> </w:t>
      </w:r>
      <w:r w:rsidR="00A433C8" w:rsidRPr="00A433C8">
        <w:t>C</w:t>
      </w:r>
      <w:r w:rsidR="00A433C8">
        <w:t>N</w:t>
      </w:r>
      <w:r w:rsidR="00A433C8" w:rsidRPr="00A433C8">
        <w:t xml:space="preserve"> and provides native 4G-GUTI</w:t>
      </w:r>
      <w:r w:rsidR="00A433C8">
        <w:t>.</w:t>
      </w:r>
    </w:p>
    <w:p w14:paraId="4B80886E" w14:textId="1DB1DF2C" w:rsidR="00F43DEC" w:rsidRDefault="00F43DEC" w:rsidP="00F43DEC">
      <w:pPr>
        <w:pStyle w:val="af2"/>
        <w:ind w:left="420" w:firstLineChars="0" w:firstLine="0"/>
      </w:pPr>
      <w:r w:rsidRPr="00F43DEC">
        <w:t xml:space="preserve">If the UE wants to transfer a PDU Session to EPC as part of the Attach procedure, it includes a </w:t>
      </w:r>
      <w:bookmarkStart w:id="91" w:name="OLE_LINK3"/>
      <w:r w:rsidRPr="00F43DEC">
        <w:t>PDN CONNECTIVITY Request</w:t>
      </w:r>
      <w:bookmarkEnd w:id="91"/>
      <w:r w:rsidRPr="00F43DEC">
        <w:t xml:space="preserve"> message in the Attach Request and provides a Request type "Handover", DNN/APN and PDU Session ID of the PDU Session</w:t>
      </w:r>
      <w:r>
        <w:t>. UE provides the PDU Session ID in the PCO.</w:t>
      </w:r>
    </w:p>
    <w:p w14:paraId="081C230A" w14:textId="69F36998" w:rsidR="00F43DEC" w:rsidRDefault="00962FB8" w:rsidP="00A433C8">
      <w:pPr>
        <w:pStyle w:val="af2"/>
        <w:numPr>
          <w:ilvl w:val="0"/>
          <w:numId w:val="2"/>
        </w:numPr>
        <w:ind w:firstLineChars="0"/>
      </w:pPr>
      <w:r>
        <w:rPr>
          <w:rFonts w:hint="eastAsia"/>
          <w:lang w:eastAsia="zh-CN"/>
        </w:rPr>
        <w:t>The</w:t>
      </w:r>
      <w:r>
        <w:rPr>
          <w:lang w:eastAsia="zh-CN"/>
        </w:rPr>
        <w:t xml:space="preserve"> </w:t>
      </w:r>
      <w:r>
        <w:rPr>
          <w:rFonts w:hint="eastAsia"/>
          <w:lang w:eastAsia="zh-CN"/>
        </w:rPr>
        <w:t>gNB</w:t>
      </w:r>
      <w:r>
        <w:rPr>
          <w:lang w:eastAsia="zh-CN"/>
        </w:rPr>
        <w:t xml:space="preserve"> </w:t>
      </w:r>
      <w:r>
        <w:rPr>
          <w:rFonts w:hint="eastAsia"/>
          <w:lang w:eastAsia="zh-CN"/>
        </w:rPr>
        <w:t>forwards</w:t>
      </w:r>
      <w:r>
        <w:rPr>
          <w:lang w:eastAsia="zh-CN"/>
        </w:rPr>
        <w:t xml:space="preserve"> the Attach Request to MME.</w:t>
      </w:r>
    </w:p>
    <w:p w14:paraId="3A26DF9C" w14:textId="004B768C" w:rsidR="00962FB8" w:rsidRDefault="00962FB8" w:rsidP="00A433C8">
      <w:pPr>
        <w:pStyle w:val="af2"/>
        <w:numPr>
          <w:ilvl w:val="0"/>
          <w:numId w:val="2"/>
        </w:numPr>
        <w:ind w:firstLineChars="0"/>
      </w:pPr>
      <w:r w:rsidRPr="00962FB8">
        <w:t>Steps 4-7 as in clause 5.3.2.1 (E-UTRAN Initial Attach) in TS 23.401</w:t>
      </w:r>
      <w:r>
        <w:t>.</w:t>
      </w:r>
    </w:p>
    <w:p w14:paraId="6A0F8870" w14:textId="0FA52433" w:rsidR="00962FB8" w:rsidRDefault="00962FB8" w:rsidP="00A433C8">
      <w:pPr>
        <w:pStyle w:val="af2"/>
        <w:numPr>
          <w:ilvl w:val="0"/>
          <w:numId w:val="2"/>
        </w:numPr>
        <w:ind w:firstLineChars="0"/>
      </w:pPr>
      <w:r>
        <w:rPr>
          <w:lang w:eastAsia="zh-CN"/>
        </w:rPr>
        <w:t>If UE indicates that it i</w:t>
      </w:r>
      <w:r w:rsidR="00A24190">
        <w:rPr>
          <w:lang w:eastAsia="zh-CN"/>
        </w:rPr>
        <w:t>s</w:t>
      </w:r>
      <w:r>
        <w:rPr>
          <w:lang w:eastAsia="zh-CN"/>
        </w:rPr>
        <w:t xml:space="preserve"> moving from 6GC and MME is configured to support interworking between 6GS and EPS, </w:t>
      </w:r>
      <w:r w:rsidRPr="00962FB8">
        <w:rPr>
          <w:lang w:eastAsia="zh-CN"/>
        </w:rPr>
        <w:t xml:space="preserve">the MME sends an Update Location Request message to the HSS+UDM indicating that registration of an </w:t>
      </w:r>
      <w:r>
        <w:rPr>
          <w:lang w:eastAsia="zh-CN"/>
        </w:rPr>
        <w:t>6G-</w:t>
      </w:r>
      <w:r w:rsidRPr="00962FB8">
        <w:rPr>
          <w:lang w:eastAsia="zh-CN"/>
        </w:rPr>
        <w:t>AMF at the HSS+UDM, if any, shall not be cancelled</w:t>
      </w:r>
      <w:r>
        <w:rPr>
          <w:lang w:eastAsia="zh-CN"/>
        </w:rPr>
        <w:t>.</w:t>
      </w:r>
    </w:p>
    <w:p w14:paraId="74AEE548" w14:textId="399ED323" w:rsidR="00962FB8" w:rsidRDefault="00962FB8" w:rsidP="00A433C8">
      <w:pPr>
        <w:pStyle w:val="af2"/>
        <w:numPr>
          <w:ilvl w:val="0"/>
          <w:numId w:val="2"/>
        </w:numPr>
        <w:ind w:firstLineChars="0"/>
      </w:pPr>
      <w:r w:rsidRPr="00962FB8">
        <w:t xml:space="preserve">The HSS+UDM selects one of the </w:t>
      </w:r>
      <w:r>
        <w:t>6G-</w:t>
      </w:r>
      <w:r w:rsidRPr="00962FB8">
        <w:t xml:space="preserve">SMF+PGW-C FQDN for one APN based on operator's policy. The HSS+UDM sends selected </w:t>
      </w:r>
      <w:r>
        <w:t>6G-</w:t>
      </w:r>
      <w:r w:rsidRPr="00962FB8">
        <w:t>SMF+PGW-C FQDN along with APN to the MME for the UE.</w:t>
      </w:r>
    </w:p>
    <w:p w14:paraId="6117859A" w14:textId="5B4BAE0B" w:rsidR="00AB5FF4" w:rsidRDefault="001C47AF" w:rsidP="00962FB8">
      <w:pPr>
        <w:pStyle w:val="af2"/>
        <w:numPr>
          <w:ilvl w:val="0"/>
          <w:numId w:val="2"/>
        </w:numPr>
        <w:ind w:firstLineChars="0"/>
      </w:pPr>
      <w:r w:rsidRPr="001C47AF">
        <w:lastRenderedPageBreak/>
        <w:t>If an ESM container was not included in the Attach Request</w:t>
      </w:r>
      <w:r>
        <w:t xml:space="preserve">, and </w:t>
      </w:r>
      <w:r w:rsidRPr="001C47AF">
        <w:t>Request Type indicating "Handover</w:t>
      </w:r>
      <w:r w:rsidR="004E4CFD" w:rsidRPr="001C47AF">
        <w:t xml:space="preserve">”, </w:t>
      </w:r>
      <w:r w:rsidR="004E4CFD">
        <w:t xml:space="preserve">MME </w:t>
      </w:r>
      <w:r w:rsidR="00E602F0">
        <w:t>activates the default EPS bearer for the transferred PDN connection</w:t>
      </w:r>
      <w:r w:rsidR="004E4CFD">
        <w:t>.</w:t>
      </w:r>
      <w:r w:rsidR="00E602F0">
        <w:t xml:space="preserve"> </w:t>
      </w:r>
      <w:r w:rsidR="004E4CFD">
        <w:t>T</w:t>
      </w:r>
      <w:r w:rsidR="004E4CFD" w:rsidRPr="001C47AF">
        <w:t>he</w:t>
      </w:r>
      <w:r w:rsidRPr="001C47AF">
        <w:t xml:space="preserve"> MME determines the SMF+PGW-C address for the Create Session Request based on the APN received from the UE and the subscription profile received from the HSS+UDM</w:t>
      </w:r>
      <w:r>
        <w:t>.</w:t>
      </w:r>
    </w:p>
    <w:p w14:paraId="22393DBC" w14:textId="40ED146F" w:rsidR="00AB5FF4" w:rsidRDefault="00E602F0" w:rsidP="00962FB8">
      <w:pPr>
        <w:pStyle w:val="af2"/>
        <w:numPr>
          <w:ilvl w:val="0"/>
          <w:numId w:val="2"/>
        </w:numPr>
        <w:ind w:firstLineChars="0"/>
      </w:pPr>
      <w:r w:rsidRPr="00E602F0">
        <w:t>The Serving GW creates a new entry in its EPS Bearer table and sends a Create Session Request</w:t>
      </w:r>
      <w:r>
        <w:t xml:space="preserve"> message to the SMF+PGW-C. </w:t>
      </w:r>
      <w:r w:rsidR="004E4CFD" w:rsidRPr="004E4CFD">
        <w:t xml:space="preserve">The SMF+PGW-C uses the PDU Session ID received from the UE in PCO to correlate the transferred PDN connection with the PDU Session in </w:t>
      </w:r>
      <w:r w:rsidR="00EF35CB">
        <w:t>6</w:t>
      </w:r>
      <w:r w:rsidR="004E4CFD" w:rsidRPr="004E4CFD">
        <w:t>G</w:t>
      </w:r>
      <w:r w:rsidR="00EF35CB">
        <w:t xml:space="preserve"> </w:t>
      </w:r>
      <w:r w:rsidR="004E4CFD" w:rsidRPr="004E4CFD">
        <w:t>C</w:t>
      </w:r>
      <w:r w:rsidR="00EF35CB">
        <w:t>N</w:t>
      </w:r>
      <w:r w:rsidR="004E4CFD">
        <w:t>.</w:t>
      </w:r>
    </w:p>
    <w:p w14:paraId="61C0D71B" w14:textId="2590CA23" w:rsidR="00962FB8" w:rsidRPr="00962FB8" w:rsidRDefault="00962FB8" w:rsidP="00962FB8">
      <w:pPr>
        <w:pStyle w:val="af2"/>
        <w:numPr>
          <w:ilvl w:val="0"/>
          <w:numId w:val="2"/>
        </w:numPr>
        <w:ind w:firstLineChars="0"/>
      </w:pPr>
      <w:r w:rsidRPr="00962FB8">
        <w:t xml:space="preserve">Steps </w:t>
      </w:r>
      <w:r>
        <w:t>1</w:t>
      </w:r>
      <w:r w:rsidR="00AB5FF4">
        <w:t>4</w:t>
      </w:r>
      <w:r w:rsidRPr="00962FB8">
        <w:t>-</w:t>
      </w:r>
      <w:r>
        <w:t>26</w:t>
      </w:r>
      <w:r w:rsidRPr="00962FB8">
        <w:t xml:space="preserve"> as in clause 5.3.2.1 (E-UTRAN Initial Attach) in TS 23.401</w:t>
      </w:r>
      <w:r w:rsidR="00AB5FF4">
        <w:t xml:space="preserve">. </w:t>
      </w:r>
      <w:r w:rsidR="00382660">
        <w:t>If UE indicated support for 6GS and the MME supports interworking with 6G CN, the MME may indicate in the Attach Accept that interworking between 6GS and EPS is supported.</w:t>
      </w:r>
    </w:p>
    <w:p w14:paraId="1D16C866" w14:textId="78D26B25" w:rsidR="00962FB8" w:rsidRDefault="00C40DFB" w:rsidP="00A433C8">
      <w:pPr>
        <w:pStyle w:val="af2"/>
        <w:numPr>
          <w:ilvl w:val="0"/>
          <w:numId w:val="2"/>
        </w:numPr>
        <w:ind w:firstLineChars="0"/>
      </w:pPr>
      <w:r>
        <w:rPr>
          <w:lang w:eastAsia="zh-CN"/>
        </w:rPr>
        <w:t xml:space="preserve">If the UE has remaining </w:t>
      </w:r>
      <w:r w:rsidRPr="00C40DFB">
        <w:rPr>
          <w:lang w:eastAsia="zh-CN"/>
        </w:rPr>
        <w:t xml:space="preserve">PDU Sessions in </w:t>
      </w:r>
      <w:r>
        <w:rPr>
          <w:lang w:eastAsia="zh-CN"/>
        </w:rPr>
        <w:t>6</w:t>
      </w:r>
      <w:r w:rsidRPr="00C40DFB">
        <w:rPr>
          <w:lang w:eastAsia="zh-CN"/>
        </w:rPr>
        <w:t>GS which it wants to transfer to EPS and maintain the same IP address/prefix, the UE performs the UE requested PDN Connectivity Procedure as specified in clause 5.10.2 of TS 23.40</w:t>
      </w:r>
      <w:r>
        <w:rPr>
          <w:lang w:eastAsia="zh-CN"/>
        </w:rPr>
        <w:t>1</w:t>
      </w:r>
      <w:r w:rsidRPr="00C40DFB">
        <w:rPr>
          <w:lang w:eastAsia="zh-CN"/>
        </w:rPr>
        <w:t xml:space="preserve"> and sets the Request Type to "handover"</w:t>
      </w:r>
      <w:r>
        <w:rPr>
          <w:lang w:eastAsia="zh-CN"/>
        </w:rPr>
        <w:t>.</w:t>
      </w:r>
      <w:r w:rsidRPr="00C40DFB">
        <w:rPr>
          <w:lang w:eastAsia="zh-CN"/>
        </w:rPr>
        <w:t xml:space="preserve"> UE provides an APN and the PDU Session ID corresponding to the PDU Session it wants to transfer to EPS. The UE provides the PDU Session ID in PCO</w:t>
      </w:r>
      <w:r>
        <w:rPr>
          <w:lang w:eastAsia="zh-CN"/>
        </w:rPr>
        <w:t>.</w:t>
      </w:r>
    </w:p>
    <w:p w14:paraId="663E21DC" w14:textId="6235BE10" w:rsidR="00B642ED" w:rsidRDefault="00900561" w:rsidP="00B642ED">
      <w:pPr>
        <w:pStyle w:val="af2"/>
        <w:numPr>
          <w:ilvl w:val="0"/>
          <w:numId w:val="2"/>
        </w:numPr>
        <w:ind w:firstLineChars="0"/>
      </w:pPr>
      <w:r>
        <w:t>T</w:t>
      </w:r>
      <w:r w:rsidRPr="00900561">
        <w:t xml:space="preserve">he SMF+PGW-C initiates release of the PDU Session(s) in </w:t>
      </w:r>
      <w:r w:rsidR="0020362F">
        <w:t>6</w:t>
      </w:r>
      <w:r w:rsidRPr="00900561">
        <w:t>GS transferred to EPS</w:t>
      </w:r>
      <w:r>
        <w:t>.</w:t>
      </w:r>
    </w:p>
    <w:p w14:paraId="6FCF6910" w14:textId="08C6CE92" w:rsidR="00B642ED" w:rsidRDefault="00B642ED" w:rsidP="00B642ED">
      <w:pPr>
        <w:pStyle w:val="5"/>
        <w:rPr>
          <w:lang w:eastAsia="zh-CN"/>
        </w:rPr>
      </w:pPr>
      <w:r>
        <w:rPr>
          <w:rFonts w:hint="eastAsia"/>
          <w:lang w:eastAsia="zh-CN"/>
        </w:rPr>
        <w:t>6</w:t>
      </w:r>
      <w:r>
        <w:rPr>
          <w:lang w:eastAsia="zh-CN"/>
        </w:rPr>
        <w:t>.</w:t>
      </w:r>
      <w:r>
        <w:rPr>
          <w:rFonts w:hint="eastAsia"/>
          <w:lang w:eastAsia="zh-CN"/>
        </w:rPr>
        <w:t>X</w:t>
      </w:r>
      <w:r>
        <w:rPr>
          <w:lang w:eastAsia="zh-CN"/>
        </w:rPr>
        <w:t>.Y.2.</w:t>
      </w:r>
      <w:r w:rsidR="00281618">
        <w:rPr>
          <w:lang w:eastAsia="zh-CN"/>
        </w:rPr>
        <w:t>2</w:t>
      </w:r>
      <w:r>
        <w:rPr>
          <w:lang w:eastAsia="zh-CN"/>
        </w:rPr>
        <w:tab/>
        <w:t>EPS to 6GS Mobility</w:t>
      </w:r>
    </w:p>
    <w:p w14:paraId="02FE8CF8" w14:textId="4348F917" w:rsidR="00B642ED" w:rsidRPr="0053165E" w:rsidRDefault="00B642ED" w:rsidP="00B642ED">
      <w:pPr>
        <w:rPr>
          <w:lang w:eastAsia="zh-CN"/>
        </w:rPr>
      </w:pPr>
      <w:r w:rsidRPr="0053165E">
        <w:rPr>
          <w:lang w:eastAsia="zh-CN"/>
        </w:rPr>
        <w:t xml:space="preserve">The following procedure is used by UEs in dual registration mode on mobility from </w:t>
      </w:r>
      <w:r>
        <w:rPr>
          <w:lang w:eastAsia="zh-CN"/>
        </w:rPr>
        <w:t>EP</w:t>
      </w:r>
      <w:r w:rsidRPr="0053165E">
        <w:rPr>
          <w:lang w:eastAsia="zh-CN"/>
        </w:rPr>
        <w:t xml:space="preserve">S to </w:t>
      </w:r>
      <w:r>
        <w:rPr>
          <w:lang w:eastAsia="zh-CN"/>
        </w:rPr>
        <w:t>6G</w:t>
      </w:r>
      <w:r w:rsidRPr="0053165E">
        <w:rPr>
          <w:lang w:eastAsia="zh-CN"/>
        </w:rPr>
        <w:t>S.</w:t>
      </w:r>
    </w:p>
    <w:p w14:paraId="5183CC6D" w14:textId="10B61060" w:rsidR="00B642ED" w:rsidRDefault="007C2A94" w:rsidP="00B642ED">
      <w:r>
        <w:object w:dxaOrig="11181" w:dyaOrig="10341" w14:anchorId="06A612E0">
          <v:shape id="_x0000_i1029" type="#_x0000_t75" style="width:482.25pt;height:445.5pt" o:ole="">
            <v:imagedata r:id="rId17" o:title=""/>
          </v:shape>
          <o:OLEObject Type="Embed" ProgID="Visio.Drawing.15" ShapeID="_x0000_i1029" DrawAspect="Content" ObjectID="_1831044760" r:id="rId18"/>
        </w:object>
      </w:r>
    </w:p>
    <w:p w14:paraId="4251CDE6" w14:textId="22F5547B" w:rsidR="00281618" w:rsidRDefault="00281618" w:rsidP="00281618">
      <w:pPr>
        <w:keepLines/>
        <w:overflowPunct w:val="0"/>
        <w:autoSpaceDE w:val="0"/>
        <w:autoSpaceDN w:val="0"/>
        <w:adjustRightInd w:val="0"/>
        <w:spacing w:after="240"/>
        <w:jc w:val="center"/>
        <w:textAlignment w:val="baseline"/>
        <w:rPr>
          <w:rFonts w:ascii="Arial" w:eastAsiaTheme="minorEastAsia" w:hAnsi="Arial"/>
          <w:b/>
          <w:lang w:eastAsia="en-GB"/>
        </w:rPr>
      </w:pPr>
      <w:r w:rsidRPr="00281618">
        <w:rPr>
          <w:rFonts w:ascii="Arial" w:eastAsiaTheme="minorEastAsia" w:hAnsi="Arial"/>
          <w:b/>
          <w:lang w:eastAsia="zh-CN"/>
        </w:rPr>
        <w:lastRenderedPageBreak/>
        <w:t>Figure 6.X.Y.2.</w:t>
      </w:r>
      <w:r>
        <w:rPr>
          <w:rFonts w:ascii="Arial" w:eastAsiaTheme="minorEastAsia" w:hAnsi="Arial"/>
          <w:b/>
          <w:lang w:eastAsia="zh-CN"/>
        </w:rPr>
        <w:t>2</w:t>
      </w:r>
      <w:r w:rsidRPr="00281618">
        <w:rPr>
          <w:rFonts w:ascii="Arial" w:eastAsiaTheme="minorEastAsia" w:hAnsi="Arial"/>
          <w:b/>
          <w:lang w:eastAsia="zh-CN"/>
        </w:rPr>
        <w:t xml:space="preserve">-1: Mobility procedure from </w:t>
      </w:r>
      <w:r>
        <w:rPr>
          <w:rFonts w:ascii="Arial" w:eastAsiaTheme="minorEastAsia" w:hAnsi="Arial"/>
          <w:b/>
          <w:lang w:eastAsia="zh-CN"/>
        </w:rPr>
        <w:t>EP</w:t>
      </w:r>
      <w:r w:rsidRPr="00281618">
        <w:rPr>
          <w:rFonts w:ascii="Arial" w:eastAsiaTheme="minorEastAsia" w:hAnsi="Arial"/>
          <w:b/>
          <w:lang w:eastAsia="zh-CN"/>
        </w:rPr>
        <w:t xml:space="preserve">S to </w:t>
      </w:r>
      <w:r>
        <w:rPr>
          <w:rFonts w:ascii="Arial" w:eastAsiaTheme="minorEastAsia" w:hAnsi="Arial"/>
          <w:b/>
          <w:lang w:eastAsia="zh-CN"/>
        </w:rPr>
        <w:t>6G</w:t>
      </w:r>
      <w:r w:rsidRPr="00281618">
        <w:rPr>
          <w:rFonts w:ascii="Arial" w:eastAsiaTheme="minorEastAsia" w:hAnsi="Arial"/>
          <w:b/>
          <w:lang w:eastAsia="zh-CN"/>
        </w:rPr>
        <w:t>S without N26-like interface</w:t>
      </w:r>
    </w:p>
    <w:p w14:paraId="38B6A8A2" w14:textId="321F1B07" w:rsidR="00281618" w:rsidRDefault="007657BC" w:rsidP="007657BC">
      <w:pPr>
        <w:pStyle w:val="af2"/>
        <w:numPr>
          <w:ilvl w:val="0"/>
          <w:numId w:val="3"/>
        </w:numPr>
        <w:ind w:firstLineChars="0"/>
        <w:rPr>
          <w:lang w:eastAsia="en-GB"/>
        </w:rPr>
      </w:pPr>
      <w:r w:rsidRPr="007657BC">
        <w:rPr>
          <w:lang w:eastAsia="en-GB"/>
        </w:rPr>
        <w:t>The UE is attached in EPC</w:t>
      </w:r>
      <w:r>
        <w:rPr>
          <w:lang w:eastAsia="en-GB"/>
        </w:rPr>
        <w:t xml:space="preserve"> and </w:t>
      </w:r>
      <w:r w:rsidRPr="007657BC">
        <w:rPr>
          <w:lang w:eastAsia="en-GB"/>
        </w:rPr>
        <w:t>has one or more ongoing PDN connections including one or more EPS bearers. During the PDN connection establishment, the UE allocates the PDU Session ID and sends it to the SMF+PGW-C via PCO</w:t>
      </w:r>
      <w:r>
        <w:rPr>
          <w:lang w:eastAsia="en-GB"/>
        </w:rPr>
        <w:t>.</w:t>
      </w:r>
    </w:p>
    <w:p w14:paraId="6E5C9DC7" w14:textId="7CD5496C" w:rsidR="007657BC" w:rsidRDefault="00A24190" w:rsidP="007657BC">
      <w:pPr>
        <w:pStyle w:val="af2"/>
        <w:numPr>
          <w:ilvl w:val="0"/>
          <w:numId w:val="3"/>
        </w:numPr>
        <w:ind w:firstLineChars="0"/>
        <w:rPr>
          <w:lang w:eastAsia="en-GB"/>
        </w:rPr>
      </w:pPr>
      <w:r w:rsidRPr="00A24190">
        <w:rPr>
          <w:lang w:eastAsia="en-GB"/>
        </w:rPr>
        <w:t>The UE indicates that it is moving from EPC</w:t>
      </w:r>
      <w:r>
        <w:rPr>
          <w:lang w:eastAsia="en-GB"/>
        </w:rPr>
        <w:t xml:space="preserve"> in registration request message, and the </w:t>
      </w:r>
      <w:r w:rsidRPr="00A24190">
        <w:rPr>
          <w:lang w:eastAsia="en-GB"/>
        </w:rPr>
        <w:t>Registration type set to "initial registration"</w:t>
      </w:r>
      <w:r>
        <w:rPr>
          <w:lang w:eastAsia="en-GB"/>
        </w:rPr>
        <w:t>.</w:t>
      </w:r>
    </w:p>
    <w:p w14:paraId="1D6EAC59" w14:textId="5D1712D7" w:rsidR="00A24190" w:rsidRDefault="00A24190" w:rsidP="007657BC">
      <w:pPr>
        <w:pStyle w:val="af2"/>
        <w:numPr>
          <w:ilvl w:val="0"/>
          <w:numId w:val="3"/>
        </w:numPr>
        <w:ind w:firstLineChars="0"/>
        <w:rPr>
          <w:lang w:eastAsia="en-GB"/>
        </w:rPr>
      </w:pPr>
      <w:r w:rsidRPr="00A24190">
        <w:rPr>
          <w:lang w:eastAsia="en-GB"/>
        </w:rPr>
        <w:t>Steps 4-13 as in clause 4.2.2.2.2</w:t>
      </w:r>
      <w:r>
        <w:rPr>
          <w:lang w:eastAsia="en-GB"/>
        </w:rPr>
        <w:t xml:space="preserve"> of TS 23.50</w:t>
      </w:r>
      <w:r w:rsidR="007C2A94">
        <w:rPr>
          <w:lang w:eastAsia="en-GB"/>
        </w:rPr>
        <w:t>2</w:t>
      </w:r>
      <w:r>
        <w:rPr>
          <w:lang w:eastAsia="en-GB"/>
        </w:rPr>
        <w:t>.</w:t>
      </w:r>
    </w:p>
    <w:p w14:paraId="610A6F15" w14:textId="77777777" w:rsidR="007C2A94" w:rsidRDefault="00A24190" w:rsidP="007657BC">
      <w:pPr>
        <w:pStyle w:val="af2"/>
        <w:numPr>
          <w:ilvl w:val="0"/>
          <w:numId w:val="3"/>
        </w:numPr>
        <w:ind w:firstLineChars="0"/>
        <w:rPr>
          <w:lang w:eastAsia="en-GB"/>
        </w:rPr>
      </w:pPr>
      <w:r w:rsidRPr="00A24190">
        <w:rPr>
          <w:lang w:eastAsia="en-GB"/>
        </w:rPr>
        <w:t xml:space="preserve">If the UE indicates that it is moving from EPC and the Registration type is set to "initial registration" in step 1 and </w:t>
      </w:r>
      <w:r>
        <w:rPr>
          <w:lang w:eastAsia="en-GB"/>
        </w:rPr>
        <w:t>6G-</w:t>
      </w:r>
      <w:r w:rsidRPr="00A24190">
        <w:rPr>
          <w:lang w:eastAsia="en-GB"/>
        </w:rPr>
        <w:t>AMF is configured to support interworking</w:t>
      </w:r>
      <w:r>
        <w:rPr>
          <w:lang w:eastAsia="en-GB"/>
        </w:rPr>
        <w:t xml:space="preserve"> between 6</w:t>
      </w:r>
      <w:r>
        <w:rPr>
          <w:rFonts w:hint="eastAsia"/>
          <w:lang w:eastAsia="zh-CN"/>
        </w:rPr>
        <w:t>GS</w:t>
      </w:r>
      <w:r>
        <w:rPr>
          <w:lang w:eastAsia="en-GB"/>
        </w:rPr>
        <w:t xml:space="preserve"> and EPS</w:t>
      </w:r>
      <w:r w:rsidRPr="00A24190">
        <w:rPr>
          <w:lang w:eastAsia="en-GB"/>
        </w:rPr>
        <w:t xml:space="preserve">, the </w:t>
      </w:r>
      <w:r>
        <w:rPr>
          <w:lang w:eastAsia="en-GB"/>
        </w:rPr>
        <w:t>6G-</w:t>
      </w:r>
      <w:r w:rsidRPr="00A24190">
        <w:rPr>
          <w:lang w:eastAsia="en-GB"/>
        </w:rPr>
        <w:t>AMF sends a</w:t>
      </w:r>
      <w:r>
        <w:rPr>
          <w:lang w:eastAsia="en-GB"/>
        </w:rPr>
        <w:t xml:space="preserve"> </w:t>
      </w:r>
      <w:r w:rsidRPr="00A24190">
        <w:rPr>
          <w:lang w:eastAsia="en-GB"/>
        </w:rPr>
        <w:t>Request message to the HSS+UDM indicating that registration of an MME at the HSS+UDM, if any, shall not be cancelled. The HSS+UDM does not send cancel location to the old MME.</w:t>
      </w:r>
      <w:r w:rsidR="007C2A94" w:rsidRPr="007C2A94">
        <w:t xml:space="preserve"> </w:t>
      </w:r>
    </w:p>
    <w:p w14:paraId="0AAF75D2" w14:textId="0A790D93" w:rsidR="00A24190" w:rsidRDefault="007C2A94" w:rsidP="007C2A94">
      <w:pPr>
        <w:pStyle w:val="af2"/>
        <w:ind w:left="420" w:firstLineChars="0" w:firstLine="0"/>
        <w:rPr>
          <w:lang w:eastAsia="en-GB"/>
        </w:rPr>
      </w:pPr>
      <w:r w:rsidRPr="007C2A94">
        <w:rPr>
          <w:lang w:eastAsia="en-GB"/>
        </w:rPr>
        <w:t>The subscription profile the AMF receives from HSS+UDM includes the DNN/APN and SMF+PGW-C FQDN for S5/S8 interface for each PDN connection established in EPC.</w:t>
      </w:r>
    </w:p>
    <w:p w14:paraId="6340187A" w14:textId="3D304A48" w:rsidR="00A24190" w:rsidRPr="00A24190" w:rsidRDefault="00A24190" w:rsidP="00A24190">
      <w:pPr>
        <w:pStyle w:val="af2"/>
        <w:numPr>
          <w:ilvl w:val="0"/>
          <w:numId w:val="3"/>
        </w:numPr>
        <w:ind w:firstLineChars="0"/>
        <w:rPr>
          <w:lang w:eastAsia="en-GB"/>
        </w:rPr>
      </w:pPr>
      <w:r w:rsidRPr="00A24190">
        <w:rPr>
          <w:lang w:eastAsia="en-GB"/>
        </w:rPr>
        <w:t xml:space="preserve">Steps </w:t>
      </w:r>
      <w:r>
        <w:rPr>
          <w:lang w:eastAsia="en-GB"/>
        </w:rPr>
        <w:t>15-19c i</w:t>
      </w:r>
      <w:r w:rsidRPr="00A24190">
        <w:rPr>
          <w:lang w:eastAsia="en-GB"/>
        </w:rPr>
        <w:t xml:space="preserve">n clause 4.2.2.2.2 </w:t>
      </w:r>
      <w:r>
        <w:rPr>
          <w:lang w:eastAsia="en-GB"/>
        </w:rPr>
        <w:t>of</w:t>
      </w:r>
      <w:r w:rsidRPr="00A24190">
        <w:rPr>
          <w:lang w:eastAsia="en-GB"/>
        </w:rPr>
        <w:t xml:space="preserve"> TS 23.50</w:t>
      </w:r>
      <w:r w:rsidR="007C2A94">
        <w:rPr>
          <w:lang w:eastAsia="en-GB"/>
        </w:rPr>
        <w:t>2</w:t>
      </w:r>
      <w:r w:rsidRPr="00A24190">
        <w:rPr>
          <w:lang w:eastAsia="en-GB"/>
        </w:rPr>
        <w:t>.</w:t>
      </w:r>
    </w:p>
    <w:p w14:paraId="72ADE87F" w14:textId="18ADBE27" w:rsidR="00A24190" w:rsidRPr="00A24190" w:rsidRDefault="00A24190" w:rsidP="00A24190">
      <w:pPr>
        <w:pStyle w:val="af2"/>
        <w:numPr>
          <w:ilvl w:val="0"/>
          <w:numId w:val="3"/>
        </w:numPr>
        <w:ind w:firstLineChars="0"/>
        <w:rPr>
          <w:lang w:eastAsia="zh-CN"/>
        </w:rPr>
      </w:pPr>
      <w:r>
        <w:rPr>
          <w:rFonts w:hint="eastAsia"/>
          <w:lang w:eastAsia="zh-CN"/>
        </w:rPr>
        <w:t>A</w:t>
      </w:r>
      <w:r>
        <w:rPr>
          <w:lang w:eastAsia="zh-CN"/>
        </w:rPr>
        <w:t xml:space="preserve">MF sends Registration Accept to UE. If </w:t>
      </w:r>
      <w:r w:rsidRPr="00A24190">
        <w:rPr>
          <w:lang w:eastAsia="zh-CN"/>
        </w:rPr>
        <w:t xml:space="preserve">UE indicated support for </w:t>
      </w:r>
      <w:r>
        <w:rPr>
          <w:lang w:eastAsia="zh-CN"/>
        </w:rPr>
        <w:t>EPS</w:t>
      </w:r>
      <w:r w:rsidRPr="00A24190">
        <w:rPr>
          <w:lang w:eastAsia="zh-CN"/>
        </w:rPr>
        <w:t xml:space="preserve"> and the</w:t>
      </w:r>
      <w:r>
        <w:rPr>
          <w:lang w:eastAsia="zh-CN"/>
        </w:rPr>
        <w:t xml:space="preserve"> 6G-AMF</w:t>
      </w:r>
      <w:r w:rsidRPr="00A24190">
        <w:rPr>
          <w:lang w:eastAsia="zh-CN"/>
        </w:rPr>
        <w:t xml:space="preserve"> supports interworking with </w:t>
      </w:r>
      <w:r>
        <w:rPr>
          <w:lang w:eastAsia="zh-CN"/>
        </w:rPr>
        <w:t>EPC</w:t>
      </w:r>
      <w:r w:rsidRPr="00A24190">
        <w:rPr>
          <w:lang w:eastAsia="zh-CN"/>
        </w:rPr>
        <w:t xml:space="preserve">, the </w:t>
      </w:r>
      <w:r>
        <w:rPr>
          <w:lang w:eastAsia="zh-CN"/>
        </w:rPr>
        <w:t>6G AMF</w:t>
      </w:r>
      <w:r w:rsidRPr="00A24190">
        <w:rPr>
          <w:lang w:eastAsia="zh-CN"/>
        </w:rPr>
        <w:t xml:space="preserve"> may indicate in the Registration Accept that </w:t>
      </w:r>
      <w:bookmarkStart w:id="92" w:name="OLE_LINK11"/>
      <w:r w:rsidRPr="00A24190">
        <w:rPr>
          <w:lang w:eastAsia="zh-CN"/>
        </w:rPr>
        <w:t>interworking between 6GS and EPS is supported</w:t>
      </w:r>
      <w:bookmarkEnd w:id="92"/>
      <w:r w:rsidRPr="00A24190">
        <w:rPr>
          <w:lang w:eastAsia="zh-CN"/>
        </w:rPr>
        <w:t>.</w:t>
      </w:r>
    </w:p>
    <w:p w14:paraId="54D885DC" w14:textId="0940ADD7" w:rsidR="00A24190" w:rsidRDefault="00A24190" w:rsidP="007657BC">
      <w:pPr>
        <w:pStyle w:val="af2"/>
        <w:numPr>
          <w:ilvl w:val="0"/>
          <w:numId w:val="3"/>
        </w:numPr>
        <w:ind w:firstLineChars="0"/>
        <w:rPr>
          <w:lang w:eastAsia="en-GB"/>
        </w:rPr>
      </w:pPr>
      <w:r w:rsidRPr="00A24190">
        <w:rPr>
          <w:lang w:eastAsia="en-GB"/>
        </w:rPr>
        <w:t>Steps 15-19c as in clause 4.2.2.2.2</w:t>
      </w:r>
      <w:r>
        <w:rPr>
          <w:lang w:eastAsia="en-GB"/>
        </w:rPr>
        <w:t xml:space="preserve"> of</w:t>
      </w:r>
      <w:r w:rsidRPr="00A24190">
        <w:rPr>
          <w:lang w:eastAsia="en-GB"/>
        </w:rPr>
        <w:t xml:space="preserve"> TS 23.50</w:t>
      </w:r>
      <w:r w:rsidR="007C2A94">
        <w:rPr>
          <w:lang w:eastAsia="en-GB"/>
        </w:rPr>
        <w:t>2</w:t>
      </w:r>
      <w:r w:rsidRPr="00A24190">
        <w:rPr>
          <w:lang w:eastAsia="en-GB"/>
        </w:rPr>
        <w:t>.</w:t>
      </w:r>
    </w:p>
    <w:p w14:paraId="06DB2C89" w14:textId="77777777" w:rsidR="007C2A94" w:rsidRDefault="00A24190" w:rsidP="007657BC">
      <w:pPr>
        <w:pStyle w:val="af2"/>
        <w:numPr>
          <w:ilvl w:val="0"/>
          <w:numId w:val="3"/>
        </w:numPr>
        <w:ind w:firstLineChars="0"/>
        <w:rPr>
          <w:lang w:eastAsia="en-GB"/>
        </w:rPr>
      </w:pPr>
      <w:r w:rsidRPr="00A24190">
        <w:rPr>
          <w:lang w:eastAsia="en-GB"/>
        </w:rPr>
        <w:t xml:space="preserve">If the UE had setup PDN Connections in EPC which it wants to transfer to </w:t>
      </w:r>
      <w:r w:rsidR="007C2A94">
        <w:rPr>
          <w:lang w:eastAsia="en-GB"/>
        </w:rPr>
        <w:t>6</w:t>
      </w:r>
      <w:r w:rsidRPr="00A24190">
        <w:rPr>
          <w:lang w:eastAsia="en-GB"/>
        </w:rPr>
        <w:t>GS and maintain the same IP address/prefix and the UE received indicator</w:t>
      </w:r>
      <w:r w:rsidR="007C2A94">
        <w:rPr>
          <w:lang w:eastAsia="en-GB"/>
        </w:rPr>
        <w:t xml:space="preserve"> that </w:t>
      </w:r>
      <w:r w:rsidR="007C2A94" w:rsidRPr="007C2A94">
        <w:rPr>
          <w:lang w:eastAsia="en-GB"/>
        </w:rPr>
        <w:t>interworking between 6GS and EPS is supported</w:t>
      </w:r>
      <w:r w:rsidRPr="00A24190">
        <w:rPr>
          <w:lang w:eastAsia="en-GB"/>
        </w:rPr>
        <w:t xml:space="preserve"> in step </w:t>
      </w:r>
      <w:r w:rsidR="007C2A94">
        <w:rPr>
          <w:lang w:eastAsia="en-GB"/>
        </w:rPr>
        <w:t>5</w:t>
      </w:r>
      <w:r w:rsidRPr="00A24190">
        <w:rPr>
          <w:lang w:eastAsia="en-GB"/>
        </w:rPr>
        <w:t>, the UE performs the UE requested PDU Session Establishment Procedure as</w:t>
      </w:r>
      <w:r w:rsidR="007C2A94">
        <w:rPr>
          <w:lang w:eastAsia="en-GB"/>
        </w:rPr>
        <w:t xml:space="preserve"> described</w:t>
      </w:r>
      <w:r w:rsidRPr="00A24190">
        <w:rPr>
          <w:lang w:eastAsia="en-GB"/>
        </w:rPr>
        <w:t xml:space="preserve"> in clause </w:t>
      </w:r>
      <w:r w:rsidR="007C2A94" w:rsidRPr="007C2A94">
        <w:rPr>
          <w:lang w:eastAsia="en-GB"/>
        </w:rPr>
        <w:t>4.3.2.2</w:t>
      </w:r>
      <w:r w:rsidR="007C2A94">
        <w:rPr>
          <w:lang w:eastAsia="en-GB"/>
        </w:rPr>
        <w:t xml:space="preserve"> of T</w:t>
      </w:r>
      <w:r w:rsidR="007C2A94">
        <w:rPr>
          <w:rFonts w:hint="eastAsia"/>
          <w:lang w:eastAsia="zh-CN"/>
        </w:rPr>
        <w:t>S</w:t>
      </w:r>
      <w:r w:rsidR="007C2A94">
        <w:rPr>
          <w:lang w:eastAsia="en-GB"/>
        </w:rPr>
        <w:t xml:space="preserve"> 23</w:t>
      </w:r>
      <w:r w:rsidR="007C2A94">
        <w:rPr>
          <w:rFonts w:hint="eastAsia"/>
          <w:lang w:eastAsia="zh-CN"/>
        </w:rPr>
        <w:t>.</w:t>
      </w:r>
      <w:r w:rsidR="007C2A94">
        <w:rPr>
          <w:lang w:eastAsia="zh-CN"/>
        </w:rPr>
        <w:t>502</w:t>
      </w:r>
      <w:r w:rsidRPr="00A24190">
        <w:rPr>
          <w:lang w:eastAsia="en-GB"/>
        </w:rPr>
        <w:t xml:space="preserve"> and sets the Request Type to "Existing PDU Session".</w:t>
      </w:r>
      <w:r w:rsidR="007C2A94">
        <w:rPr>
          <w:lang w:eastAsia="en-GB"/>
        </w:rPr>
        <w:t xml:space="preserve"> </w:t>
      </w:r>
      <w:r w:rsidR="007C2A94" w:rsidRPr="007C2A94">
        <w:rPr>
          <w:lang w:eastAsia="en-GB"/>
        </w:rPr>
        <w:t>UEs in dual-registration mode may perform this step only for a subset of PDU Sessions.</w:t>
      </w:r>
      <w:r w:rsidR="007C2A94" w:rsidRPr="007C2A94">
        <w:t xml:space="preserve"> </w:t>
      </w:r>
    </w:p>
    <w:p w14:paraId="576E3D07" w14:textId="74F87277" w:rsidR="00A24190" w:rsidRDefault="007C2A94" w:rsidP="007C2A94">
      <w:pPr>
        <w:pStyle w:val="af2"/>
        <w:ind w:left="420" w:firstLineChars="0" w:firstLine="0"/>
        <w:rPr>
          <w:lang w:eastAsia="zh-CN"/>
        </w:rPr>
      </w:pPr>
      <w:r w:rsidRPr="007C2A94">
        <w:rPr>
          <w:lang w:eastAsia="en-GB"/>
        </w:rPr>
        <w:t xml:space="preserve">The </w:t>
      </w:r>
      <w:r>
        <w:rPr>
          <w:lang w:eastAsia="en-GB"/>
        </w:rPr>
        <w:t>6</w:t>
      </w:r>
      <w:r>
        <w:rPr>
          <w:rFonts w:hint="eastAsia"/>
          <w:lang w:eastAsia="zh-CN"/>
        </w:rPr>
        <w:t>G-</w:t>
      </w:r>
      <w:r w:rsidRPr="007C2A94">
        <w:rPr>
          <w:lang w:eastAsia="en-GB"/>
        </w:rPr>
        <w:t xml:space="preserve">AMF determines the S5/S8 interface of the </w:t>
      </w:r>
      <w:r>
        <w:rPr>
          <w:lang w:eastAsia="en-GB"/>
        </w:rPr>
        <w:t>6</w:t>
      </w:r>
      <w:r>
        <w:rPr>
          <w:rFonts w:hint="eastAsia"/>
          <w:lang w:eastAsia="zh-CN"/>
        </w:rPr>
        <w:t>G-</w:t>
      </w:r>
      <w:r w:rsidRPr="007C2A94">
        <w:rPr>
          <w:lang w:eastAsia="en-GB"/>
        </w:rPr>
        <w:t xml:space="preserve">SMF+PGW-C for the PDU Session based on the DNN received from the UE and the </w:t>
      </w:r>
      <w:r>
        <w:rPr>
          <w:lang w:eastAsia="en-GB"/>
        </w:rPr>
        <w:t>6</w:t>
      </w:r>
      <w:r>
        <w:rPr>
          <w:rFonts w:hint="eastAsia"/>
          <w:lang w:eastAsia="zh-CN"/>
        </w:rPr>
        <w:t>G-</w:t>
      </w:r>
      <w:r w:rsidRPr="007C2A94">
        <w:rPr>
          <w:lang w:eastAsia="en-GB"/>
        </w:rPr>
        <w:t>SMF+PGW-C ID in the subscription profile received from the HSS+UDM</w:t>
      </w:r>
      <w:r>
        <w:rPr>
          <w:lang w:eastAsia="en-GB"/>
        </w:rPr>
        <w:t xml:space="preserve"> in step 3.</w:t>
      </w:r>
      <w:r w:rsidRPr="007C2A94">
        <w:t xml:space="preserve"> </w:t>
      </w:r>
      <w:r w:rsidRPr="007C2A94">
        <w:rPr>
          <w:lang w:eastAsia="en-GB"/>
        </w:rPr>
        <w:t xml:space="preserve">The </w:t>
      </w:r>
      <w:r>
        <w:rPr>
          <w:lang w:eastAsia="en-GB"/>
        </w:rPr>
        <w:t>6</w:t>
      </w:r>
      <w:r>
        <w:rPr>
          <w:rFonts w:hint="eastAsia"/>
          <w:lang w:eastAsia="zh-CN"/>
        </w:rPr>
        <w:t>G-</w:t>
      </w:r>
      <w:r w:rsidRPr="007C2A94">
        <w:rPr>
          <w:lang w:eastAsia="en-GB"/>
        </w:rPr>
        <w:t>AMF queries the NRF</w:t>
      </w:r>
      <w:r>
        <w:rPr>
          <w:lang w:eastAsia="en-GB"/>
        </w:rPr>
        <w:t xml:space="preserve"> to obtain the </w:t>
      </w:r>
      <w:r w:rsidRPr="007C2A94">
        <w:rPr>
          <w:lang w:eastAsia="en-GB"/>
        </w:rPr>
        <w:t xml:space="preserve">FQDN of the N11/N16 interface of the </w:t>
      </w:r>
      <w:r>
        <w:rPr>
          <w:lang w:eastAsia="en-GB"/>
        </w:rPr>
        <w:t>6</w:t>
      </w:r>
      <w:r>
        <w:rPr>
          <w:rFonts w:hint="eastAsia"/>
          <w:lang w:eastAsia="zh-CN"/>
        </w:rPr>
        <w:t>G-</w:t>
      </w:r>
      <w:r w:rsidRPr="007C2A94">
        <w:rPr>
          <w:lang w:eastAsia="en-GB"/>
        </w:rPr>
        <w:t>SMF+PGW-C</w:t>
      </w:r>
      <w:r>
        <w:rPr>
          <w:rFonts w:hint="eastAsia"/>
          <w:lang w:eastAsia="zh-CN"/>
        </w:rPr>
        <w:t>.</w:t>
      </w:r>
      <w:r w:rsidRPr="007C2A94">
        <w:t xml:space="preserve"> </w:t>
      </w:r>
      <w:r w:rsidRPr="007C2A94">
        <w:rPr>
          <w:lang w:eastAsia="zh-CN"/>
        </w:rPr>
        <w:t xml:space="preserve">The </w:t>
      </w:r>
      <w:r>
        <w:rPr>
          <w:lang w:eastAsia="zh-CN"/>
        </w:rPr>
        <w:t>6G-</w:t>
      </w:r>
      <w:r w:rsidRPr="007C2A94">
        <w:rPr>
          <w:lang w:eastAsia="zh-CN"/>
        </w:rPr>
        <w:t xml:space="preserve">AMF includes the PDU Session ID to the request sent to the </w:t>
      </w:r>
      <w:r>
        <w:rPr>
          <w:lang w:eastAsia="zh-CN"/>
        </w:rPr>
        <w:t>6G-</w:t>
      </w:r>
      <w:r w:rsidRPr="007C2A94">
        <w:rPr>
          <w:lang w:eastAsia="zh-CN"/>
        </w:rPr>
        <w:t>SMF+PGW-C.</w:t>
      </w:r>
    </w:p>
    <w:p w14:paraId="7A4C408E" w14:textId="63105C65" w:rsidR="007C2A94" w:rsidRDefault="007C2A94" w:rsidP="007C2A94">
      <w:pPr>
        <w:pStyle w:val="af2"/>
        <w:ind w:left="420" w:firstLineChars="0" w:firstLine="0"/>
        <w:rPr>
          <w:lang w:eastAsia="zh-CN"/>
        </w:rPr>
      </w:pPr>
      <w:r w:rsidRPr="007C2A94">
        <w:rPr>
          <w:lang w:eastAsia="zh-CN"/>
        </w:rPr>
        <w:t xml:space="preserve">The </w:t>
      </w:r>
      <w:r w:rsidR="00E24340">
        <w:rPr>
          <w:lang w:eastAsia="zh-CN"/>
        </w:rPr>
        <w:t>6G-</w:t>
      </w:r>
      <w:r w:rsidRPr="007C2A94">
        <w:rPr>
          <w:lang w:eastAsia="zh-CN"/>
        </w:rPr>
        <w:t>SMF+PGW-C uses the PDU Session ID to determine the correct PD</w:t>
      </w:r>
      <w:r>
        <w:rPr>
          <w:lang w:eastAsia="zh-CN"/>
        </w:rPr>
        <w:t>N connection to be transferred.</w:t>
      </w:r>
    </w:p>
    <w:p w14:paraId="3FB86606" w14:textId="29D908F9" w:rsidR="009637CA" w:rsidRPr="007C2A94" w:rsidRDefault="00E24340" w:rsidP="009637CA">
      <w:pPr>
        <w:pStyle w:val="af2"/>
        <w:numPr>
          <w:ilvl w:val="0"/>
          <w:numId w:val="3"/>
        </w:numPr>
        <w:ind w:firstLineChars="0"/>
        <w:rPr>
          <w:lang w:eastAsia="zh-CN"/>
        </w:rPr>
      </w:pPr>
      <w:r w:rsidRPr="00E24340">
        <w:rPr>
          <w:lang w:eastAsia="zh-CN"/>
        </w:rPr>
        <w:t xml:space="preserve">The </w:t>
      </w:r>
      <w:r>
        <w:rPr>
          <w:lang w:eastAsia="zh-CN"/>
        </w:rPr>
        <w:t>6G-</w:t>
      </w:r>
      <w:r w:rsidRPr="00E24340">
        <w:rPr>
          <w:lang w:eastAsia="zh-CN"/>
        </w:rPr>
        <w:t xml:space="preserve">SMF+PGW-C performs release of the resources in EPC for the PDN connections(s) transferred to </w:t>
      </w:r>
      <w:r>
        <w:rPr>
          <w:lang w:eastAsia="zh-CN"/>
        </w:rPr>
        <w:t>6</w:t>
      </w:r>
      <w:r w:rsidRPr="00E24340">
        <w:rPr>
          <w:lang w:eastAsia="zh-CN"/>
        </w:rPr>
        <w:t>GS</w:t>
      </w:r>
      <w:r>
        <w:rPr>
          <w:lang w:eastAsia="zh-CN"/>
        </w:rPr>
        <w:t>.</w:t>
      </w:r>
    </w:p>
    <w:p w14:paraId="76CEEC83" w14:textId="2419D6BA" w:rsidR="0036775E" w:rsidRDefault="0036775E" w:rsidP="0036775E">
      <w:pPr>
        <w:pStyle w:val="4"/>
      </w:pPr>
      <w:r w:rsidRPr="001D0732">
        <w:rPr>
          <w:lang w:eastAsia="zh-CN"/>
        </w:rPr>
        <w:t>6.X.Y.3</w:t>
      </w:r>
      <w:r w:rsidRPr="001D0732">
        <w:rPr>
          <w:lang w:eastAsia="zh-CN"/>
        </w:rPr>
        <w:tab/>
      </w:r>
      <w:bookmarkEnd w:id="82"/>
      <w:bookmarkEnd w:id="83"/>
      <w:r w:rsidR="00300988">
        <w:rPr>
          <w:lang w:eastAsia="zh-CN"/>
        </w:rPr>
        <w:t xml:space="preserve">Impacts on </w:t>
      </w:r>
      <w:r w:rsidRPr="001D0732">
        <w:t>Services, Entities and Interfaces</w:t>
      </w:r>
      <w:bookmarkEnd w:id="84"/>
      <w:bookmarkEnd w:id="85"/>
      <w:bookmarkEnd w:id="86"/>
      <w:bookmarkEnd w:id="87"/>
      <w:bookmarkEnd w:id="88"/>
      <w:bookmarkEnd w:id="89"/>
      <w:bookmarkEnd w:id="90"/>
    </w:p>
    <w:p w14:paraId="0A1591C2" w14:textId="4EFA67D5" w:rsidR="00300988" w:rsidRDefault="00F05470" w:rsidP="00300988">
      <w:pPr>
        <w:pStyle w:val="6"/>
        <w:rPr>
          <w:b/>
          <w:bCs/>
          <w:lang w:val="en-HK" w:eastAsia="zh-CN"/>
        </w:rPr>
      </w:pPr>
      <w:bookmarkStart w:id="93" w:name="_Hlk219831539"/>
      <w:r>
        <w:rPr>
          <w:b/>
          <w:bCs/>
          <w:lang w:val="en-HK" w:eastAsia="zh-CN"/>
        </w:rPr>
        <w:t>6G-</w:t>
      </w:r>
      <w:r w:rsidR="00300988">
        <w:rPr>
          <w:b/>
          <w:bCs/>
          <w:lang w:val="en-HK" w:eastAsia="zh-CN"/>
        </w:rPr>
        <w:t>UE:</w:t>
      </w:r>
    </w:p>
    <w:bookmarkEnd w:id="93"/>
    <w:p w14:paraId="78857400" w14:textId="57C29B87" w:rsidR="00300988" w:rsidRDefault="00300988" w:rsidP="00300988">
      <w:pPr>
        <w:rPr>
          <w:lang w:val="en-HK" w:eastAsia="zh-CN"/>
        </w:rPr>
      </w:pPr>
      <w:r>
        <w:rPr>
          <w:lang w:val="en-HK" w:eastAsia="zh-CN"/>
        </w:rPr>
        <w:t xml:space="preserve">The UE </w:t>
      </w:r>
      <w:r w:rsidR="00AA5B5D" w:rsidRPr="00AA5B5D">
        <w:rPr>
          <w:lang w:val="en-HK" w:eastAsia="zh-CN"/>
        </w:rPr>
        <w:t xml:space="preserve">supporting 6G CN and EPC NAS </w:t>
      </w:r>
      <w:r>
        <w:rPr>
          <w:lang w:val="en-HK" w:eastAsia="zh-CN"/>
        </w:rPr>
        <w:t>includes the following functionality:</w:t>
      </w:r>
    </w:p>
    <w:p w14:paraId="4FDF7D34" w14:textId="75E68CBA" w:rsidR="00300988" w:rsidRDefault="00300988"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 xml:space="preserve">Indicate </w:t>
      </w:r>
      <w:r w:rsidR="00AA5B5D">
        <w:rPr>
          <w:lang w:val="en-HK" w:eastAsia="zh-CN"/>
        </w:rPr>
        <w:t xml:space="preserve">its support for 6G CN NAS during </w:t>
      </w:r>
      <w:r w:rsidR="00AA5B5D" w:rsidRPr="00AA5B5D">
        <w:rPr>
          <w:lang w:val="en-HK" w:eastAsia="zh-CN"/>
        </w:rPr>
        <w:t>E-UTRAN Initial Attach</w:t>
      </w:r>
      <w:r w:rsidRPr="00AA5B5D">
        <w:rPr>
          <w:lang w:val="en-HK" w:eastAsia="zh-CN"/>
        </w:rPr>
        <w:t>.</w:t>
      </w:r>
    </w:p>
    <w:p w14:paraId="28B1AF30" w14:textId="2F97F3E0" w:rsidR="00AA5B5D" w:rsidRDefault="00AA5B5D"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 xml:space="preserve">Indicate its support for EPC NAS during </w:t>
      </w:r>
      <w:r w:rsidRPr="00AA5B5D">
        <w:rPr>
          <w:lang w:val="en-HK" w:eastAsia="zh-CN"/>
        </w:rPr>
        <w:t>registration to 6GC</w:t>
      </w:r>
      <w:r>
        <w:rPr>
          <w:lang w:val="en-HK" w:eastAsia="zh-CN"/>
        </w:rPr>
        <w:t>.</w:t>
      </w:r>
    </w:p>
    <w:p w14:paraId="73739584" w14:textId="3482FEF7" w:rsidR="00AA5B5D" w:rsidRDefault="00AA5B5D"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I</w:t>
      </w:r>
      <w:r w:rsidRPr="00AA5B5D">
        <w:rPr>
          <w:lang w:val="en-HK" w:eastAsia="zh-CN"/>
        </w:rPr>
        <w:t>ndicate that it is moving from 6G CN</w:t>
      </w:r>
      <w:r>
        <w:rPr>
          <w:lang w:val="en-HK" w:eastAsia="zh-CN"/>
        </w:rPr>
        <w:t xml:space="preserve"> when UE in </w:t>
      </w:r>
      <w:r w:rsidRPr="00AA5B5D">
        <w:rPr>
          <w:lang w:val="en-HK" w:eastAsia="zh-CN"/>
        </w:rPr>
        <w:t>E-UTRAN Initial Attach</w:t>
      </w:r>
      <w:r>
        <w:rPr>
          <w:lang w:val="en-HK" w:eastAsia="zh-CN"/>
        </w:rPr>
        <w:t xml:space="preserve"> Request.</w:t>
      </w:r>
    </w:p>
    <w:p w14:paraId="77D5B5FB" w14:textId="3CB2DADC" w:rsidR="00AA5B5D" w:rsidRDefault="00AA5B5D"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Indicate that it is moving from EPC when UE in Registration Request.</w:t>
      </w:r>
    </w:p>
    <w:p w14:paraId="46CF41B7" w14:textId="2D6354DE" w:rsidR="00AA5B5D" w:rsidRDefault="00314040"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A</w:t>
      </w:r>
      <w:r w:rsidRPr="00314040">
        <w:rPr>
          <w:lang w:val="en-HK" w:eastAsia="zh-CN"/>
        </w:rPr>
        <w:t>llocate a PDU session ID and sends it via PCO</w:t>
      </w:r>
      <w:r>
        <w:rPr>
          <w:lang w:val="en-HK" w:eastAsia="zh-CN"/>
        </w:rPr>
        <w:t xml:space="preserve"> </w:t>
      </w:r>
      <w:r w:rsidRPr="00314040">
        <w:rPr>
          <w:lang w:val="en-HK" w:eastAsia="zh-CN"/>
        </w:rPr>
        <w:t>at PDN connection establishment in EPC</w:t>
      </w:r>
      <w:r>
        <w:rPr>
          <w:lang w:val="en-HK" w:eastAsia="zh-CN"/>
        </w:rPr>
        <w:t>.</w:t>
      </w:r>
    </w:p>
    <w:p w14:paraId="56BB9D8B" w14:textId="1EF3C625" w:rsidR="00314040" w:rsidRDefault="00314040" w:rsidP="00AA5B5D">
      <w:pPr>
        <w:pStyle w:val="af2"/>
        <w:numPr>
          <w:ilvl w:val="2"/>
          <w:numId w:val="4"/>
        </w:numPr>
        <w:overflowPunct w:val="0"/>
        <w:autoSpaceDE w:val="0"/>
        <w:autoSpaceDN w:val="0"/>
        <w:adjustRightInd w:val="0"/>
        <w:spacing w:after="120"/>
        <w:ind w:left="567" w:firstLineChars="0"/>
        <w:contextualSpacing/>
        <w:textAlignment w:val="baseline"/>
        <w:rPr>
          <w:lang w:val="en-HK" w:eastAsia="zh-CN"/>
        </w:rPr>
      </w:pPr>
      <w:r>
        <w:rPr>
          <w:lang w:val="en-HK" w:eastAsia="zh-CN"/>
        </w:rPr>
        <w:t>I</w:t>
      </w:r>
      <w:r w:rsidRPr="00314040">
        <w:rPr>
          <w:lang w:val="en-HK" w:eastAsia="zh-CN"/>
        </w:rPr>
        <w:t>ndicat</w:t>
      </w:r>
      <w:r>
        <w:rPr>
          <w:lang w:val="en-HK" w:eastAsia="zh-CN"/>
        </w:rPr>
        <w:t>e</w:t>
      </w:r>
      <w:r w:rsidRPr="00314040">
        <w:rPr>
          <w:lang w:val="en-HK" w:eastAsia="zh-CN"/>
        </w:rPr>
        <w:t xml:space="preserve"> that it supports Request Type flag "handover" for PDN connectivity request during the attach procedure and during initial Registration and Mobility Registration Update in 6G CN.</w:t>
      </w:r>
    </w:p>
    <w:p w14:paraId="21DF312C" w14:textId="003C1DA4" w:rsidR="00F05470" w:rsidRDefault="00F05470" w:rsidP="00F05470">
      <w:pPr>
        <w:pStyle w:val="6"/>
        <w:rPr>
          <w:b/>
          <w:bCs/>
          <w:lang w:val="en-HK" w:eastAsia="zh-CN"/>
        </w:rPr>
      </w:pPr>
      <w:r>
        <w:rPr>
          <w:b/>
          <w:bCs/>
          <w:lang w:val="en-HK" w:eastAsia="zh-CN"/>
        </w:rPr>
        <w:t>6G-AMF:</w:t>
      </w:r>
    </w:p>
    <w:p w14:paraId="2FC85A6E" w14:textId="607D90C1" w:rsidR="00F05470" w:rsidRDefault="00F05470" w:rsidP="008B41B4">
      <w:pPr>
        <w:rPr>
          <w:lang w:val="en-HK" w:eastAsia="zh-CN"/>
        </w:rPr>
      </w:pPr>
      <w:r w:rsidRPr="00F05470">
        <w:rPr>
          <w:lang w:val="en-HK" w:eastAsia="zh-CN"/>
        </w:rPr>
        <w:t xml:space="preserve">The </w:t>
      </w:r>
      <w:r>
        <w:rPr>
          <w:lang w:val="en-HK" w:eastAsia="zh-CN"/>
        </w:rPr>
        <w:t xml:space="preserve">6G-AMF supporting interworking with EPC </w:t>
      </w:r>
      <w:r w:rsidRPr="00F05470">
        <w:rPr>
          <w:lang w:val="en-HK" w:eastAsia="zh-CN"/>
        </w:rPr>
        <w:t>includes the following functionality:</w:t>
      </w:r>
    </w:p>
    <w:p w14:paraId="4232E1C3" w14:textId="7ECBAF78" w:rsidR="00F05470" w:rsidRDefault="00F05470" w:rsidP="00F05470">
      <w:pPr>
        <w:pStyle w:val="B1"/>
        <w:rPr>
          <w:lang w:val="en-HK" w:eastAsia="zh-CN"/>
        </w:rPr>
      </w:pPr>
      <w:r>
        <w:rPr>
          <w:rFonts w:hint="eastAsia"/>
          <w:lang w:val="en-HK" w:eastAsia="zh-CN"/>
        </w:rPr>
        <w:t>-</w:t>
      </w:r>
      <w:r>
        <w:rPr>
          <w:lang w:val="en-HK" w:eastAsia="zh-CN"/>
        </w:rPr>
        <w:tab/>
        <w:t>I</w:t>
      </w:r>
      <w:r w:rsidRPr="00F05470">
        <w:rPr>
          <w:lang w:val="en-HK" w:eastAsia="zh-CN"/>
        </w:rPr>
        <w:t>ndicat</w:t>
      </w:r>
      <w:r>
        <w:rPr>
          <w:lang w:val="en-HK" w:eastAsia="zh-CN"/>
        </w:rPr>
        <w:t>e</w:t>
      </w:r>
      <w:r w:rsidRPr="00F05470">
        <w:rPr>
          <w:lang w:val="en-HK" w:eastAsia="zh-CN"/>
        </w:rPr>
        <w:t xml:space="preserve"> that interworking</w:t>
      </w:r>
      <w:r>
        <w:rPr>
          <w:lang w:val="en-HK" w:eastAsia="zh-CN"/>
        </w:rPr>
        <w:t xml:space="preserve"> between 6GS and EPS</w:t>
      </w:r>
      <w:r w:rsidRPr="00F05470">
        <w:rPr>
          <w:lang w:val="en-HK" w:eastAsia="zh-CN"/>
        </w:rPr>
        <w:t xml:space="preserve"> is supported</w:t>
      </w:r>
      <w:r w:rsidR="008B41B4">
        <w:rPr>
          <w:lang w:val="en-HK" w:eastAsia="zh-CN"/>
        </w:rPr>
        <w:t xml:space="preserve"> in Registration Accept</w:t>
      </w:r>
      <w:r>
        <w:rPr>
          <w:lang w:val="en-HK" w:eastAsia="zh-CN"/>
        </w:rPr>
        <w:t>.</w:t>
      </w:r>
    </w:p>
    <w:p w14:paraId="50AF945F" w14:textId="5C904C13" w:rsidR="00F05470" w:rsidRPr="00F05470" w:rsidRDefault="00F05470" w:rsidP="00F05470">
      <w:pPr>
        <w:pStyle w:val="B1"/>
        <w:rPr>
          <w:lang w:val="en-HK" w:eastAsia="zh-CN"/>
        </w:rPr>
      </w:pPr>
      <w:r>
        <w:rPr>
          <w:lang w:val="en-HK" w:eastAsia="zh-CN"/>
        </w:rPr>
        <w:t>-</w:t>
      </w:r>
      <w:r>
        <w:rPr>
          <w:lang w:val="en-HK" w:eastAsia="zh-CN"/>
        </w:rPr>
        <w:tab/>
      </w:r>
      <w:r w:rsidRPr="00F05470">
        <w:rPr>
          <w:lang w:val="en-HK" w:eastAsia="zh-CN"/>
        </w:rPr>
        <w:t>indicate to the HSS+UDM not to cancel the registration of MME, if any.</w:t>
      </w:r>
    </w:p>
    <w:p w14:paraId="0846824C" w14:textId="19FCB05D" w:rsidR="00F05470" w:rsidRPr="00F05470" w:rsidRDefault="00F05470" w:rsidP="00F05470">
      <w:pPr>
        <w:pStyle w:val="6"/>
        <w:rPr>
          <w:b/>
          <w:bCs/>
          <w:lang w:val="en-HK" w:eastAsia="zh-CN"/>
        </w:rPr>
      </w:pPr>
      <w:bookmarkStart w:id="94" w:name="OLE_LINK13"/>
      <w:r w:rsidRPr="00F05470">
        <w:rPr>
          <w:rFonts w:hint="eastAsia"/>
          <w:b/>
          <w:bCs/>
          <w:lang w:val="en-HK" w:eastAsia="zh-CN"/>
        </w:rPr>
        <w:lastRenderedPageBreak/>
        <w:t>M</w:t>
      </w:r>
      <w:r w:rsidRPr="00F05470">
        <w:rPr>
          <w:b/>
          <w:bCs/>
          <w:lang w:val="en-HK" w:eastAsia="zh-CN"/>
        </w:rPr>
        <w:t>ME</w:t>
      </w:r>
      <w:r w:rsidR="008B41B4">
        <w:rPr>
          <w:rFonts w:hint="eastAsia"/>
          <w:b/>
          <w:bCs/>
          <w:lang w:val="en-HK" w:eastAsia="zh-CN"/>
        </w:rPr>
        <w:t>：</w:t>
      </w:r>
    </w:p>
    <w:bookmarkEnd w:id="94"/>
    <w:p w14:paraId="33C910F3" w14:textId="62E594E8" w:rsidR="00F05470" w:rsidRPr="00F05470" w:rsidRDefault="00F05470" w:rsidP="008B41B4">
      <w:pPr>
        <w:rPr>
          <w:lang w:val="en-HK" w:eastAsia="zh-CN"/>
        </w:rPr>
      </w:pPr>
      <w:r w:rsidRPr="00F05470">
        <w:rPr>
          <w:lang w:val="en-HK" w:eastAsia="zh-CN"/>
        </w:rPr>
        <w:t xml:space="preserve">The </w:t>
      </w:r>
      <w:r>
        <w:rPr>
          <w:lang w:val="en-HK" w:eastAsia="zh-CN"/>
        </w:rPr>
        <w:t>MME</w:t>
      </w:r>
      <w:r w:rsidRPr="00F05470">
        <w:rPr>
          <w:lang w:val="en-HK" w:eastAsia="zh-CN"/>
        </w:rPr>
        <w:t xml:space="preserve"> supporting interworking with </w:t>
      </w:r>
      <w:r>
        <w:rPr>
          <w:lang w:val="en-HK" w:eastAsia="zh-CN"/>
        </w:rPr>
        <w:t>6G CN</w:t>
      </w:r>
      <w:r w:rsidRPr="00F05470">
        <w:rPr>
          <w:lang w:val="en-HK" w:eastAsia="zh-CN"/>
        </w:rPr>
        <w:t xml:space="preserve"> includes the following functionality:</w:t>
      </w:r>
    </w:p>
    <w:p w14:paraId="439C1B3C" w14:textId="277A3889" w:rsidR="00F05470" w:rsidRPr="00F05470" w:rsidRDefault="00F05470" w:rsidP="00F05470">
      <w:pPr>
        <w:ind w:left="568" w:hanging="284"/>
        <w:rPr>
          <w:lang w:val="en-HK" w:eastAsia="zh-CN"/>
        </w:rPr>
      </w:pPr>
      <w:r w:rsidRPr="00F05470">
        <w:rPr>
          <w:rFonts w:hint="eastAsia"/>
          <w:lang w:val="en-HK" w:eastAsia="zh-CN"/>
        </w:rPr>
        <w:t>-</w:t>
      </w:r>
      <w:r w:rsidRPr="00F05470">
        <w:rPr>
          <w:lang w:val="en-HK" w:eastAsia="zh-CN"/>
        </w:rPr>
        <w:tab/>
        <w:t>Indicate that interworking between 6GS and EPS is supported</w:t>
      </w:r>
      <w:r w:rsidR="008B41B4">
        <w:rPr>
          <w:lang w:val="en-HK" w:eastAsia="zh-CN"/>
        </w:rPr>
        <w:t xml:space="preserve"> in Attach Accept</w:t>
      </w:r>
      <w:r w:rsidRPr="00F05470">
        <w:rPr>
          <w:lang w:val="en-HK" w:eastAsia="zh-CN"/>
        </w:rPr>
        <w:t>.</w:t>
      </w:r>
    </w:p>
    <w:p w14:paraId="56CDA849" w14:textId="7F948F23" w:rsidR="00F05470" w:rsidRDefault="00F05470" w:rsidP="00F05470">
      <w:pPr>
        <w:ind w:left="568" w:hanging="284"/>
        <w:rPr>
          <w:lang w:val="en-HK" w:eastAsia="zh-CN"/>
        </w:rPr>
      </w:pPr>
      <w:r w:rsidRPr="00F05470">
        <w:rPr>
          <w:lang w:val="en-HK" w:eastAsia="zh-CN"/>
        </w:rPr>
        <w:t>-</w:t>
      </w:r>
      <w:r w:rsidRPr="00F05470">
        <w:rPr>
          <w:lang w:val="en-HK" w:eastAsia="zh-CN"/>
        </w:rPr>
        <w:tab/>
      </w:r>
      <w:r w:rsidR="008B41B4">
        <w:rPr>
          <w:lang w:val="en-HK" w:eastAsia="zh-CN"/>
        </w:rPr>
        <w:t>I</w:t>
      </w:r>
      <w:r w:rsidRPr="00F05470">
        <w:rPr>
          <w:lang w:val="en-HK" w:eastAsia="zh-CN"/>
        </w:rPr>
        <w:t xml:space="preserve">ndicate to the HSS+UDM not to cancel the registration of </w:t>
      </w:r>
      <w:r w:rsidR="008B41B4">
        <w:rPr>
          <w:lang w:val="en-HK" w:eastAsia="zh-CN"/>
        </w:rPr>
        <w:t>6G-AMF</w:t>
      </w:r>
      <w:r w:rsidRPr="00F05470">
        <w:rPr>
          <w:lang w:val="en-HK" w:eastAsia="zh-CN"/>
        </w:rPr>
        <w:t>, if any</w:t>
      </w:r>
      <w:r w:rsidR="008B41B4">
        <w:rPr>
          <w:lang w:val="en-HK" w:eastAsia="zh-CN"/>
        </w:rPr>
        <w:t>.</w:t>
      </w:r>
    </w:p>
    <w:p w14:paraId="105B15C7" w14:textId="5B4DCEED" w:rsidR="00F05470" w:rsidRPr="00F05470" w:rsidRDefault="008B41B4" w:rsidP="00F05470">
      <w:pPr>
        <w:ind w:left="568" w:hanging="284"/>
        <w:rPr>
          <w:lang w:val="en-HK" w:eastAsia="zh-CN"/>
        </w:rPr>
      </w:pPr>
      <w:r>
        <w:rPr>
          <w:lang w:val="en-HK" w:eastAsia="zh-CN"/>
        </w:rPr>
        <w:t>-</w:t>
      </w:r>
      <w:r>
        <w:rPr>
          <w:lang w:val="en-HK" w:eastAsia="zh-CN"/>
        </w:rPr>
        <w:tab/>
        <w:t>S</w:t>
      </w:r>
      <w:r w:rsidRPr="008B41B4">
        <w:rPr>
          <w:lang w:val="en-HK" w:eastAsia="zh-CN"/>
        </w:rPr>
        <w:t>tore the 6G-SMF+PGW-C and APN information in the HSS+UDM.</w:t>
      </w:r>
    </w:p>
    <w:p w14:paraId="39E6DDBC" w14:textId="16EB5BE5" w:rsidR="008B41B4" w:rsidRDefault="008B41B4" w:rsidP="008B41B4">
      <w:pPr>
        <w:pStyle w:val="6"/>
        <w:rPr>
          <w:b/>
          <w:bCs/>
          <w:lang w:val="en-HK" w:eastAsia="zh-CN"/>
        </w:rPr>
      </w:pPr>
      <w:r>
        <w:rPr>
          <w:b/>
          <w:bCs/>
          <w:lang w:val="en-HK" w:eastAsia="zh-CN"/>
        </w:rPr>
        <w:t>6G-SMF+PGW-C:</w:t>
      </w:r>
    </w:p>
    <w:p w14:paraId="7090584E" w14:textId="57812800" w:rsidR="008B41B4" w:rsidRPr="00F05470" w:rsidRDefault="008B41B4" w:rsidP="008B41B4">
      <w:pPr>
        <w:rPr>
          <w:lang w:val="en-HK" w:eastAsia="zh-CN"/>
        </w:rPr>
      </w:pPr>
      <w:r w:rsidRPr="00F05470">
        <w:rPr>
          <w:lang w:val="en-HK" w:eastAsia="zh-CN"/>
        </w:rPr>
        <w:t xml:space="preserve">The </w:t>
      </w:r>
      <w:r w:rsidRPr="008B41B4">
        <w:rPr>
          <w:lang w:val="en-HK" w:eastAsia="zh-CN"/>
        </w:rPr>
        <w:t>6G-SMF+PGW-C</w:t>
      </w:r>
      <w:r>
        <w:rPr>
          <w:lang w:val="en-HK" w:eastAsia="zh-CN"/>
        </w:rPr>
        <w:t xml:space="preserve"> </w:t>
      </w:r>
      <w:r w:rsidRPr="00F05470">
        <w:rPr>
          <w:lang w:val="en-HK" w:eastAsia="zh-CN"/>
        </w:rPr>
        <w:t>includes the following functionality:</w:t>
      </w:r>
    </w:p>
    <w:p w14:paraId="15D38D87" w14:textId="21A309C8" w:rsidR="00F05470" w:rsidRPr="00F05470" w:rsidRDefault="008B41B4" w:rsidP="008B41B4">
      <w:pPr>
        <w:ind w:left="568" w:hanging="284"/>
        <w:rPr>
          <w:lang w:val="en-HK" w:eastAsia="zh-CN"/>
        </w:rPr>
      </w:pPr>
      <w:r>
        <w:rPr>
          <w:lang w:val="en-HK" w:eastAsia="zh-CN"/>
        </w:rPr>
        <w:t>-</w:t>
      </w:r>
      <w:r>
        <w:rPr>
          <w:lang w:val="en-HK" w:eastAsia="zh-CN"/>
        </w:rPr>
        <w:tab/>
        <w:t>S</w:t>
      </w:r>
      <w:r w:rsidRPr="008B41B4">
        <w:rPr>
          <w:lang w:val="en-HK" w:eastAsia="zh-CN"/>
        </w:rPr>
        <w:t>tore the 6G-SMF+PGW-C FQDN along with DNN in the HSS+UDM.</w:t>
      </w:r>
    </w:p>
    <w:p w14:paraId="0C21F470" w14:textId="2860B3C8" w:rsidR="008B41B4" w:rsidRDefault="008B41B4" w:rsidP="008B41B4">
      <w:pPr>
        <w:pStyle w:val="6"/>
        <w:rPr>
          <w:b/>
          <w:bCs/>
          <w:lang w:val="en-HK" w:eastAsia="zh-CN"/>
        </w:rPr>
      </w:pPr>
      <w:r w:rsidRPr="008B41B4">
        <w:rPr>
          <w:b/>
          <w:bCs/>
          <w:lang w:val="en-HK" w:eastAsia="zh-CN"/>
        </w:rPr>
        <w:t>HSS+UDM</w:t>
      </w:r>
      <w:r>
        <w:rPr>
          <w:b/>
          <w:bCs/>
          <w:lang w:val="en-HK" w:eastAsia="zh-CN"/>
        </w:rPr>
        <w:t>:</w:t>
      </w:r>
    </w:p>
    <w:p w14:paraId="0DAB2689" w14:textId="77777777" w:rsidR="008B41B4" w:rsidRPr="00F05470" w:rsidRDefault="008B41B4" w:rsidP="008B41B4">
      <w:pPr>
        <w:rPr>
          <w:lang w:val="en-HK" w:eastAsia="zh-CN"/>
        </w:rPr>
      </w:pPr>
      <w:r w:rsidRPr="00F05470">
        <w:rPr>
          <w:lang w:val="en-HK" w:eastAsia="zh-CN"/>
        </w:rPr>
        <w:t xml:space="preserve">The </w:t>
      </w:r>
      <w:r w:rsidRPr="008B41B4">
        <w:rPr>
          <w:lang w:val="en-HK" w:eastAsia="zh-CN"/>
        </w:rPr>
        <w:t>6G-SMF+PGW-C</w:t>
      </w:r>
      <w:r>
        <w:rPr>
          <w:lang w:val="en-HK" w:eastAsia="zh-CN"/>
        </w:rPr>
        <w:t xml:space="preserve"> supporting interworking</w:t>
      </w:r>
      <w:r w:rsidRPr="00F05470">
        <w:rPr>
          <w:lang w:val="en-HK" w:eastAsia="zh-CN"/>
        </w:rPr>
        <w:t xml:space="preserve"> includes the following functionality:</w:t>
      </w:r>
    </w:p>
    <w:p w14:paraId="79F211EF" w14:textId="7DF00CAB" w:rsidR="00F05470" w:rsidRPr="00F05470" w:rsidRDefault="008B41B4" w:rsidP="008B41B4">
      <w:pPr>
        <w:ind w:left="568" w:hanging="284"/>
        <w:rPr>
          <w:lang w:val="en-HK" w:eastAsia="zh-CN"/>
        </w:rPr>
      </w:pPr>
      <w:r>
        <w:rPr>
          <w:lang w:val="en-HK" w:eastAsia="zh-CN"/>
        </w:rPr>
        <w:t>-</w:t>
      </w:r>
      <w:r>
        <w:rPr>
          <w:lang w:val="en-HK" w:eastAsia="zh-CN"/>
        </w:rPr>
        <w:tab/>
        <w:t>P</w:t>
      </w:r>
      <w:r w:rsidRPr="008B41B4">
        <w:rPr>
          <w:lang w:val="en-HK" w:eastAsia="zh-CN"/>
        </w:rPr>
        <w:t>rovide the information about dynamically allocated 6G-SMF+PGW-C and APN/DNN information to EPC</w:t>
      </w:r>
      <w:r>
        <w:rPr>
          <w:lang w:val="en-HK" w:eastAsia="zh-CN"/>
        </w:rPr>
        <w:t>/6G CN</w:t>
      </w:r>
      <w:r w:rsidRPr="008B41B4">
        <w:rPr>
          <w:lang w:val="en-HK" w:eastAsia="zh-CN"/>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92AF" w14:textId="77777777" w:rsidR="00A85127" w:rsidRDefault="00A85127">
      <w:r>
        <w:separator/>
      </w:r>
    </w:p>
  </w:endnote>
  <w:endnote w:type="continuationSeparator" w:id="0">
    <w:p w14:paraId="2152D9CE" w14:textId="77777777" w:rsidR="00A85127" w:rsidRDefault="00A8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15231" w14:textId="77777777" w:rsidR="00A85127" w:rsidRDefault="00A85127">
      <w:r>
        <w:separator/>
      </w:r>
    </w:p>
  </w:footnote>
  <w:footnote w:type="continuationSeparator" w:id="0">
    <w:p w14:paraId="086D1F0F" w14:textId="77777777" w:rsidR="00A85127" w:rsidRDefault="00A85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434"/>
    <w:rsid w:val="00017AF0"/>
    <w:rsid w:val="00032590"/>
    <w:rsid w:val="00047150"/>
    <w:rsid w:val="0005550E"/>
    <w:rsid w:val="000B59EB"/>
    <w:rsid w:val="000C6859"/>
    <w:rsid w:val="000D58E3"/>
    <w:rsid w:val="000E5387"/>
    <w:rsid w:val="000F38BB"/>
    <w:rsid w:val="00103BCA"/>
    <w:rsid w:val="0010504F"/>
    <w:rsid w:val="00105364"/>
    <w:rsid w:val="001168AF"/>
    <w:rsid w:val="00134914"/>
    <w:rsid w:val="00147430"/>
    <w:rsid w:val="001604A8"/>
    <w:rsid w:val="00185549"/>
    <w:rsid w:val="001916EB"/>
    <w:rsid w:val="00192882"/>
    <w:rsid w:val="0019361A"/>
    <w:rsid w:val="001937CF"/>
    <w:rsid w:val="00197581"/>
    <w:rsid w:val="001A7FFB"/>
    <w:rsid w:val="001B093A"/>
    <w:rsid w:val="001B6050"/>
    <w:rsid w:val="001C35FE"/>
    <w:rsid w:val="001C47AF"/>
    <w:rsid w:val="001C5CF1"/>
    <w:rsid w:val="001D4C17"/>
    <w:rsid w:val="001E0A30"/>
    <w:rsid w:val="001E6804"/>
    <w:rsid w:val="0020362F"/>
    <w:rsid w:val="00213C5B"/>
    <w:rsid w:val="00214DF0"/>
    <w:rsid w:val="002328BC"/>
    <w:rsid w:val="00243096"/>
    <w:rsid w:val="002474B7"/>
    <w:rsid w:val="002518BD"/>
    <w:rsid w:val="002656A3"/>
    <w:rsid w:val="00266561"/>
    <w:rsid w:val="00277711"/>
    <w:rsid w:val="00281618"/>
    <w:rsid w:val="002943E1"/>
    <w:rsid w:val="002B3872"/>
    <w:rsid w:val="002B4079"/>
    <w:rsid w:val="002C0EC7"/>
    <w:rsid w:val="002C66E4"/>
    <w:rsid w:val="00300988"/>
    <w:rsid w:val="00314040"/>
    <w:rsid w:val="003339E9"/>
    <w:rsid w:val="00337943"/>
    <w:rsid w:val="00344F14"/>
    <w:rsid w:val="003472ED"/>
    <w:rsid w:val="00353A68"/>
    <w:rsid w:val="003545B3"/>
    <w:rsid w:val="00362FB8"/>
    <w:rsid w:val="0036775E"/>
    <w:rsid w:val="00370300"/>
    <w:rsid w:val="00375166"/>
    <w:rsid w:val="00382660"/>
    <w:rsid w:val="003846D9"/>
    <w:rsid w:val="00392824"/>
    <w:rsid w:val="003B5488"/>
    <w:rsid w:val="003D5D20"/>
    <w:rsid w:val="003F4E90"/>
    <w:rsid w:val="004054C1"/>
    <w:rsid w:val="0044235F"/>
    <w:rsid w:val="00455277"/>
    <w:rsid w:val="004721C0"/>
    <w:rsid w:val="004C6DD1"/>
    <w:rsid w:val="004D1BF6"/>
    <w:rsid w:val="004E2F92"/>
    <w:rsid w:val="004E4CFD"/>
    <w:rsid w:val="004F1392"/>
    <w:rsid w:val="00512260"/>
    <w:rsid w:val="005144E3"/>
    <w:rsid w:val="00514607"/>
    <w:rsid w:val="0051513A"/>
    <w:rsid w:val="0051688C"/>
    <w:rsid w:val="005171F3"/>
    <w:rsid w:val="0053165E"/>
    <w:rsid w:val="005644BA"/>
    <w:rsid w:val="00567921"/>
    <w:rsid w:val="005856DF"/>
    <w:rsid w:val="00596C4E"/>
    <w:rsid w:val="005A751B"/>
    <w:rsid w:val="005D461C"/>
    <w:rsid w:val="005E0EF9"/>
    <w:rsid w:val="005E5F61"/>
    <w:rsid w:val="005E6714"/>
    <w:rsid w:val="00614E41"/>
    <w:rsid w:val="006222B2"/>
    <w:rsid w:val="00631472"/>
    <w:rsid w:val="00646FF4"/>
    <w:rsid w:val="00653E2A"/>
    <w:rsid w:val="006562E7"/>
    <w:rsid w:val="006563BA"/>
    <w:rsid w:val="00672A6C"/>
    <w:rsid w:val="00690307"/>
    <w:rsid w:val="0069541A"/>
    <w:rsid w:val="006B621B"/>
    <w:rsid w:val="006D15C1"/>
    <w:rsid w:val="00702F19"/>
    <w:rsid w:val="007174D4"/>
    <w:rsid w:val="00743D2C"/>
    <w:rsid w:val="007657BC"/>
    <w:rsid w:val="0076666D"/>
    <w:rsid w:val="00767821"/>
    <w:rsid w:val="00780A06"/>
    <w:rsid w:val="00785301"/>
    <w:rsid w:val="007933CC"/>
    <w:rsid w:val="00793D77"/>
    <w:rsid w:val="007A6E9B"/>
    <w:rsid w:val="007C2A94"/>
    <w:rsid w:val="007D1E90"/>
    <w:rsid w:val="00801017"/>
    <w:rsid w:val="008171CF"/>
    <w:rsid w:val="0082707E"/>
    <w:rsid w:val="0083790C"/>
    <w:rsid w:val="008566EC"/>
    <w:rsid w:val="00864F66"/>
    <w:rsid w:val="00891C46"/>
    <w:rsid w:val="0089363F"/>
    <w:rsid w:val="008B41B4"/>
    <w:rsid w:val="008B493E"/>
    <w:rsid w:val="008B4AAF"/>
    <w:rsid w:val="008E3CC2"/>
    <w:rsid w:val="00900561"/>
    <w:rsid w:val="009158D2"/>
    <w:rsid w:val="009208B9"/>
    <w:rsid w:val="009255E7"/>
    <w:rsid w:val="0095567C"/>
    <w:rsid w:val="00962FB8"/>
    <w:rsid w:val="009637CA"/>
    <w:rsid w:val="009670C9"/>
    <w:rsid w:val="00982BA7"/>
    <w:rsid w:val="009843EC"/>
    <w:rsid w:val="00995C58"/>
    <w:rsid w:val="009A21B0"/>
    <w:rsid w:val="009A7774"/>
    <w:rsid w:val="009D2BDA"/>
    <w:rsid w:val="009E5E38"/>
    <w:rsid w:val="00A20256"/>
    <w:rsid w:val="00A2261C"/>
    <w:rsid w:val="00A24190"/>
    <w:rsid w:val="00A34787"/>
    <w:rsid w:val="00A36BAD"/>
    <w:rsid w:val="00A433C8"/>
    <w:rsid w:val="00A5326C"/>
    <w:rsid w:val="00A72B33"/>
    <w:rsid w:val="00A81CE1"/>
    <w:rsid w:val="00A85127"/>
    <w:rsid w:val="00AA3DBE"/>
    <w:rsid w:val="00AA5B5D"/>
    <w:rsid w:val="00AA68F2"/>
    <w:rsid w:val="00AA7E59"/>
    <w:rsid w:val="00AB1CCA"/>
    <w:rsid w:val="00AB2E13"/>
    <w:rsid w:val="00AB5FF4"/>
    <w:rsid w:val="00AC4C4B"/>
    <w:rsid w:val="00AC78A9"/>
    <w:rsid w:val="00AD5A8D"/>
    <w:rsid w:val="00AE35AD"/>
    <w:rsid w:val="00AE475A"/>
    <w:rsid w:val="00AE77E1"/>
    <w:rsid w:val="00B03F3C"/>
    <w:rsid w:val="00B10D88"/>
    <w:rsid w:val="00B36F25"/>
    <w:rsid w:val="00B41104"/>
    <w:rsid w:val="00B642ED"/>
    <w:rsid w:val="00B736F8"/>
    <w:rsid w:val="00B90930"/>
    <w:rsid w:val="00BA4BE2"/>
    <w:rsid w:val="00BB734D"/>
    <w:rsid w:val="00BD1620"/>
    <w:rsid w:val="00BD4449"/>
    <w:rsid w:val="00BF3721"/>
    <w:rsid w:val="00C020B2"/>
    <w:rsid w:val="00C03966"/>
    <w:rsid w:val="00C105B8"/>
    <w:rsid w:val="00C40DFB"/>
    <w:rsid w:val="00C44D05"/>
    <w:rsid w:val="00C57ECD"/>
    <w:rsid w:val="00C601CB"/>
    <w:rsid w:val="00C83BD5"/>
    <w:rsid w:val="00C86F41"/>
    <w:rsid w:val="00C87441"/>
    <w:rsid w:val="00C93D83"/>
    <w:rsid w:val="00CA1730"/>
    <w:rsid w:val="00CC38B8"/>
    <w:rsid w:val="00CC4471"/>
    <w:rsid w:val="00CC6403"/>
    <w:rsid w:val="00D07287"/>
    <w:rsid w:val="00D1312C"/>
    <w:rsid w:val="00D24BB9"/>
    <w:rsid w:val="00D318B2"/>
    <w:rsid w:val="00D32F8F"/>
    <w:rsid w:val="00D45987"/>
    <w:rsid w:val="00D55FB4"/>
    <w:rsid w:val="00D560D2"/>
    <w:rsid w:val="00D63155"/>
    <w:rsid w:val="00D70714"/>
    <w:rsid w:val="00D71E86"/>
    <w:rsid w:val="00DB282F"/>
    <w:rsid w:val="00DE03F1"/>
    <w:rsid w:val="00DE74BF"/>
    <w:rsid w:val="00DF1476"/>
    <w:rsid w:val="00E0323B"/>
    <w:rsid w:val="00E06393"/>
    <w:rsid w:val="00E140FA"/>
    <w:rsid w:val="00E1464D"/>
    <w:rsid w:val="00E24340"/>
    <w:rsid w:val="00E25D01"/>
    <w:rsid w:val="00E31183"/>
    <w:rsid w:val="00E54C0A"/>
    <w:rsid w:val="00E602F0"/>
    <w:rsid w:val="00E609EF"/>
    <w:rsid w:val="00E959C8"/>
    <w:rsid w:val="00EB6B9A"/>
    <w:rsid w:val="00EF35CB"/>
    <w:rsid w:val="00F05470"/>
    <w:rsid w:val="00F132E0"/>
    <w:rsid w:val="00F143C3"/>
    <w:rsid w:val="00F1479E"/>
    <w:rsid w:val="00F16C44"/>
    <w:rsid w:val="00F21090"/>
    <w:rsid w:val="00F275BE"/>
    <w:rsid w:val="00F30FD1"/>
    <w:rsid w:val="00F3442A"/>
    <w:rsid w:val="00F431B2"/>
    <w:rsid w:val="00F43DEC"/>
    <w:rsid w:val="00F57C87"/>
    <w:rsid w:val="00F6192F"/>
    <w:rsid w:val="00F6525A"/>
    <w:rsid w:val="00FB074D"/>
    <w:rsid w:val="00FC78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41B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2">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10</Pages>
  <Words>2696</Words>
  <Characters>15369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OPPO-1</cp:lastModifiedBy>
  <cp:revision>10</cp:revision>
  <cp:lastPrinted>1900-01-01T05:00:00Z</cp:lastPrinted>
  <dcterms:created xsi:type="dcterms:W3CDTF">2026-01-23T10:43:00Z</dcterms:created>
  <dcterms:modified xsi:type="dcterms:W3CDTF">2026-01-27T10:14:00Z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